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FD9A9" w14:textId="77777777" w:rsidR="00F82C19" w:rsidRDefault="00F82C19" w:rsidP="00F82C1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129</w:t>
        </w:r>
      </w:fldSimple>
      <w:fldSimple w:instr=" DOCPROPERTY  MtgTitle  \* MERGEFORMAT ">
        <w:r>
          <w:rPr>
            <w:b/>
            <w:noProof/>
            <w:sz w:val="24"/>
          </w:rPr>
          <w:t>-e</w:t>
        </w:r>
      </w:fldSimple>
      <w:r>
        <w:rPr>
          <w:b/>
          <w:i/>
          <w:noProof/>
          <w:sz w:val="28"/>
        </w:rPr>
        <w:tab/>
      </w:r>
      <w:fldSimple w:instr=" DOCPROPERTY  Tdoc#  \* MERGEFORMAT ">
        <w:r>
          <w:rPr>
            <w:b/>
            <w:i/>
            <w:noProof/>
            <w:sz w:val="28"/>
          </w:rPr>
          <w:t>S5-201364</w:t>
        </w:r>
      </w:fldSimple>
    </w:p>
    <w:p w14:paraId="6B9DE05D" w14:textId="083954E9" w:rsidR="00F82C19" w:rsidRDefault="00F82C19" w:rsidP="00F82C19">
      <w:pPr>
        <w:pStyle w:val="CRCoverPage"/>
        <w:outlineLvl w:val="0"/>
        <w:rPr>
          <w:b/>
          <w:noProof/>
          <w:sz w:val="24"/>
        </w:rPr>
      </w:pPr>
      <w:fldSimple w:instr=" DOCPROPERTY  Location  \* MERGEFORMAT ">
        <w:r>
          <w:rPr>
            <w:b/>
            <w:noProof/>
            <w:sz w:val="24"/>
          </w:rPr>
          <w:t>Online</w:t>
        </w:r>
      </w:fldSimple>
      <w:r>
        <w:rPr>
          <w:b/>
          <w:noProof/>
          <w:sz w:val="24"/>
        </w:rPr>
        <w:t>,</w:t>
      </w:r>
      <w:bookmarkStart w:id="0" w:name="_GoBack"/>
      <w:bookmarkEnd w:id="0"/>
      <w:r>
        <w:rPr>
          <w:b/>
          <w:noProof/>
          <w:sz w:val="24"/>
        </w:rPr>
        <w:t xml:space="preserve"> </w:t>
      </w:r>
      <w:fldSimple w:instr=" DOCPROPERTY  StartDate  \* MERGEFORMAT ">
        <w:r>
          <w:rPr>
            <w:b/>
            <w:noProof/>
            <w:sz w:val="24"/>
          </w:rPr>
          <w:t>24th Feb 2020</w:t>
        </w:r>
      </w:fldSimple>
      <w:r>
        <w:rPr>
          <w:b/>
          <w:noProof/>
          <w:sz w:val="24"/>
        </w:rPr>
        <w:t xml:space="preserve"> - </w:t>
      </w:r>
      <w:fldSimple w:instr=" DOCPROPERTY  EndDate  \* MERGEFORMAT ">
        <w:r>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A8D2D99" w:rsidR="001E41F3" w:rsidRPr="00410371" w:rsidRDefault="004359BF" w:rsidP="00E13F3D">
            <w:pPr>
              <w:pStyle w:val="CRCoverPage"/>
              <w:spacing w:after="0"/>
              <w:jc w:val="right"/>
              <w:rPr>
                <w:b/>
                <w:noProof/>
                <w:sz w:val="28"/>
              </w:rPr>
            </w:pPr>
            <w:r w:rsidRPr="00AA0880">
              <w:rPr>
                <w:b/>
                <w:noProof/>
                <w:sz w:val="28"/>
              </w:rPr>
              <w:t>32.42</w:t>
            </w:r>
            <w:r w:rsidR="0053676F">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5A3BAC54" w:rsidR="001E41F3" w:rsidRPr="00410371" w:rsidRDefault="00174E8C" w:rsidP="00547111">
            <w:pPr>
              <w:pStyle w:val="CRCoverPage"/>
              <w:spacing w:after="0"/>
              <w:rPr>
                <w:noProof/>
              </w:rPr>
            </w:pPr>
            <w:fldSimple w:instr=" DOCPROPERTY  Cr#  \* MERGEFORMAT ">
              <w:r>
                <w:rPr>
                  <w:b/>
                  <w:noProof/>
                  <w:sz w:val="28"/>
                </w:rPr>
                <w:t>0312</w:t>
              </w:r>
            </w:fldSimple>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3429359F" w:rsidR="001E41F3" w:rsidRPr="00410371" w:rsidRDefault="00174E8C" w:rsidP="00E13F3D">
            <w:pPr>
              <w:pStyle w:val="CRCoverPage"/>
              <w:spacing w:after="0"/>
              <w:jc w:val="center"/>
              <w:rPr>
                <w:b/>
                <w:noProof/>
              </w:rPr>
            </w:pPr>
            <w:r>
              <w:rPr>
                <w:b/>
                <w:noProof/>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7BB37772" w:rsidR="001E41F3" w:rsidRPr="00410371" w:rsidRDefault="00207A03">
            <w:pPr>
              <w:pStyle w:val="CRCoverPage"/>
              <w:spacing w:after="0"/>
              <w:jc w:val="center"/>
              <w:rPr>
                <w:noProof/>
                <w:sz w:val="28"/>
              </w:rPr>
            </w:pPr>
            <w:r w:rsidRPr="00AA0880">
              <w:rPr>
                <w:b/>
                <w:noProof/>
                <w:sz w:val="28"/>
              </w:rPr>
              <w:t>1</w:t>
            </w:r>
            <w:r w:rsidR="00240AB5">
              <w:rPr>
                <w:b/>
                <w:noProof/>
                <w:sz w:val="28"/>
              </w:rPr>
              <w:t>5</w:t>
            </w:r>
            <w:r w:rsidRPr="00AA0880">
              <w:rPr>
                <w:b/>
                <w:noProof/>
                <w:sz w:val="28"/>
              </w:rPr>
              <w:t>.</w:t>
            </w:r>
            <w:r w:rsidR="00240AB5">
              <w:rPr>
                <w:b/>
                <w:noProof/>
                <w:sz w:val="28"/>
              </w:rPr>
              <w:t>2</w:t>
            </w:r>
            <w:r w:rsidRPr="00AA0880">
              <w:rPr>
                <w:b/>
                <w:noProof/>
                <w:sz w:val="28"/>
              </w:rPr>
              <w:t>.</w:t>
            </w:r>
            <w:r w:rsidR="00DC614D">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7777777" w:rsidR="00F25D98" w:rsidRDefault="00F25D98" w:rsidP="001E41F3">
            <w:pPr>
              <w:pStyle w:val="CRCoverPage"/>
              <w:spacing w:after="0"/>
              <w:jc w:val="center"/>
              <w:rPr>
                <w:b/>
                <w:bCs/>
                <w:caps/>
                <w:noProof/>
              </w:rPr>
            </w:pP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rsidRPr="008A05D0"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167EF14C" w:rsidR="001E41F3" w:rsidRPr="008A05D0" w:rsidRDefault="009D3279">
            <w:pPr>
              <w:pStyle w:val="CRCoverPage"/>
              <w:spacing w:after="0"/>
              <w:ind w:left="100"/>
              <w:rPr>
                <w:noProof/>
                <w:lang w:val="en-US"/>
              </w:rPr>
            </w:pPr>
            <w:r w:rsidRPr="008A05D0">
              <w:rPr>
                <w:noProof/>
                <w:lang w:val="en-US"/>
              </w:rPr>
              <w:t xml:space="preserve">Add </w:t>
            </w:r>
            <w:r w:rsidR="001978AE" w:rsidRPr="008A05D0">
              <w:rPr>
                <w:noProof/>
                <w:lang w:val="en-US"/>
              </w:rPr>
              <w:t xml:space="preserve">missing LTE </w:t>
            </w:r>
            <w:r w:rsidR="008A05D0" w:rsidRPr="008A05D0">
              <w:rPr>
                <w:noProof/>
                <w:lang w:val="en-US"/>
              </w:rPr>
              <w:t>MDT trace</w:t>
            </w:r>
            <w:r w:rsidR="008A05D0">
              <w:rPr>
                <w:noProof/>
                <w:lang w:val="en-US"/>
              </w:rPr>
              <w:t xml:space="preserve"> record</w:t>
            </w:r>
          </w:p>
        </w:tc>
      </w:tr>
      <w:tr w:rsidR="001E41F3" w:rsidRPr="008A05D0" w14:paraId="0193C3B5" w14:textId="77777777" w:rsidTr="00547111">
        <w:tc>
          <w:tcPr>
            <w:tcW w:w="1843" w:type="dxa"/>
            <w:tcBorders>
              <w:left w:val="single" w:sz="4" w:space="0" w:color="auto"/>
            </w:tcBorders>
          </w:tcPr>
          <w:p w14:paraId="2D9EBE28" w14:textId="77777777" w:rsidR="001E41F3" w:rsidRPr="008A05D0" w:rsidRDefault="001E41F3">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1E41F3" w:rsidRPr="008A05D0" w:rsidRDefault="001E41F3">
            <w:pPr>
              <w:pStyle w:val="CRCoverPage"/>
              <w:spacing w:after="0"/>
              <w:rPr>
                <w:noProof/>
                <w:sz w:val="8"/>
                <w:szCs w:val="8"/>
                <w:lang w:val="en-US"/>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0320B633" w:rsidR="001E41F3" w:rsidRDefault="00621EE0" w:rsidP="00621EE0">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08921D2" w:rsidR="001E41F3" w:rsidRDefault="00F73F4B">
            <w:pPr>
              <w:pStyle w:val="CRCoverPage"/>
              <w:spacing w:after="0"/>
              <w:ind w:left="100"/>
              <w:rPr>
                <w:noProof/>
              </w:rPr>
            </w:pPr>
            <w:r>
              <w:t>TEI15</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7065C20E" w:rsidR="001E41F3" w:rsidRDefault="008764D9">
            <w:pPr>
              <w:pStyle w:val="CRCoverPage"/>
              <w:spacing w:after="0"/>
              <w:ind w:left="100"/>
              <w:rPr>
                <w:noProof/>
              </w:rPr>
            </w:pPr>
            <w:r>
              <w:t>20</w:t>
            </w:r>
            <w:r w:rsidR="009D3279">
              <w:t>20</w:t>
            </w:r>
            <w:r>
              <w:t>-</w:t>
            </w:r>
            <w:r w:rsidR="009D3279">
              <w:t>0</w:t>
            </w:r>
            <w:r>
              <w:t>1-</w:t>
            </w:r>
            <w:r w:rsidR="008A05D0">
              <w:t>25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1D62520A" w:rsidR="001E41F3" w:rsidRDefault="00FC2B12"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24F13E45" w:rsidR="001E41F3" w:rsidRDefault="008764D9">
            <w:pPr>
              <w:pStyle w:val="CRCoverPage"/>
              <w:spacing w:after="0"/>
              <w:ind w:left="100"/>
              <w:rPr>
                <w:noProof/>
              </w:rPr>
            </w:pPr>
            <w:r>
              <w:t>Rel-1</w:t>
            </w:r>
            <w:r w:rsidR="000B36E6">
              <w:t>5</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rsidRPr="008A05D0"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34C78B34" w:rsidR="001E41F3" w:rsidRPr="008A05D0" w:rsidRDefault="00D86074">
            <w:pPr>
              <w:pStyle w:val="CRCoverPage"/>
              <w:spacing w:after="0"/>
              <w:ind w:left="100"/>
              <w:rPr>
                <w:noProof/>
                <w:lang w:val="en-US"/>
              </w:rPr>
            </w:pPr>
            <w:r>
              <w:rPr>
                <w:lang w:eastAsia="fr-FR"/>
              </w:rPr>
              <w:t>The MDT measurement list in this specification is not completed. There are additional measurements in 37.320</w:t>
            </w:r>
            <w:r w:rsidR="0064023B">
              <w:rPr>
                <w:lang w:eastAsia="fr-FR"/>
              </w:rPr>
              <w:t xml:space="preserve">. </w:t>
            </w:r>
          </w:p>
        </w:tc>
      </w:tr>
      <w:tr w:rsidR="001E41F3" w:rsidRPr="008A05D0" w14:paraId="53E9C1BD" w14:textId="77777777" w:rsidTr="00547111">
        <w:tc>
          <w:tcPr>
            <w:tcW w:w="2694" w:type="dxa"/>
            <w:gridSpan w:val="2"/>
            <w:tcBorders>
              <w:left w:val="single" w:sz="4" w:space="0" w:color="auto"/>
            </w:tcBorders>
          </w:tcPr>
          <w:p w14:paraId="6288499D" w14:textId="77777777" w:rsidR="001E41F3" w:rsidRPr="008A05D0" w:rsidRDefault="001E41F3">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1E41F3" w:rsidRPr="008A05D0" w:rsidRDefault="001E41F3">
            <w:pPr>
              <w:pStyle w:val="CRCoverPage"/>
              <w:spacing w:after="0"/>
              <w:rPr>
                <w:noProof/>
                <w:sz w:val="8"/>
                <w:szCs w:val="8"/>
                <w:lang w:val="en-US"/>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9AB785F" w:rsidR="001E41F3" w:rsidRDefault="00D10BC1">
            <w:pPr>
              <w:pStyle w:val="CRCoverPage"/>
              <w:spacing w:after="0"/>
              <w:ind w:left="100"/>
              <w:rPr>
                <w:noProof/>
              </w:rPr>
            </w:pPr>
            <w:r>
              <w:rPr>
                <w:noProof/>
              </w:rPr>
              <w:t xml:space="preserve">Add </w:t>
            </w:r>
            <w:r w:rsidR="00C86294">
              <w:rPr>
                <w:noProof/>
              </w:rPr>
              <w:t xml:space="preserve"> </w:t>
            </w:r>
            <w:r w:rsidR="008A05D0" w:rsidRPr="008A05D0">
              <w:rPr>
                <w:noProof/>
                <w:lang w:val="en-US"/>
              </w:rPr>
              <w:t>missing LTE MDT trace</w:t>
            </w:r>
            <w:r w:rsidR="008A05D0">
              <w:rPr>
                <w:noProof/>
                <w:lang w:val="en-US"/>
              </w:rPr>
              <w:t xml:space="preserve"> record</w:t>
            </w:r>
            <w:r w:rsidR="0064023B">
              <w:rPr>
                <w:noProof/>
              </w:rPr>
              <w:t>, and update the references for all trace records</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E490970" w:rsidR="001E41F3" w:rsidRDefault="001C0419">
            <w:pPr>
              <w:pStyle w:val="CRCoverPage"/>
              <w:spacing w:after="0"/>
              <w:ind w:left="100"/>
              <w:rPr>
                <w:noProof/>
              </w:rPr>
            </w:pPr>
            <w:r>
              <w:rPr>
                <w:noProof/>
              </w:rPr>
              <w:t xml:space="preserve">A number of </w:t>
            </w:r>
            <w:r w:rsidR="00EF3F7F">
              <w:rPr>
                <w:noProof/>
              </w:rPr>
              <w:t>M</w:t>
            </w:r>
            <w:r w:rsidR="001B7C09">
              <w:rPr>
                <w:noProof/>
              </w:rPr>
              <w:t xml:space="preserve">DT trace record </w:t>
            </w:r>
            <w:r w:rsidR="0084767C">
              <w:rPr>
                <w:noProof/>
              </w:rPr>
              <w:t>would be missing</w:t>
            </w:r>
            <w:r w:rsidR="003C7F7E">
              <w:rPr>
                <w:noProof/>
              </w:rPr>
              <w:t xml:space="preserve"> which is not correct.</w:t>
            </w:r>
            <w:r w:rsidR="00510D1F">
              <w:rPr>
                <w:noProof/>
              </w:rPr>
              <w:t xml:space="preserve">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7A70A74" w:rsidR="001E41F3" w:rsidRDefault="006345E9">
            <w:pPr>
              <w:pStyle w:val="CRCoverPage"/>
              <w:spacing w:after="0"/>
              <w:ind w:left="100"/>
              <w:rPr>
                <w:noProof/>
              </w:rPr>
            </w:pPr>
            <w:r>
              <w:rPr>
                <w:noProof/>
              </w:rPr>
              <w:t>5.10.3</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7777777" w:rsidR="001E41F3" w:rsidRDefault="001E41F3">
            <w:pPr>
              <w:pStyle w:val="CRCoverPage"/>
              <w:spacing w:after="0"/>
              <w:jc w:val="center"/>
              <w:rPr>
                <w:b/>
                <w:caps/>
                <w:noProof/>
              </w:rPr>
            </w:pP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77777777" w:rsidR="001E41F3" w:rsidRDefault="001E41F3">
            <w:pPr>
              <w:pStyle w:val="CRCoverPage"/>
              <w:spacing w:after="0"/>
              <w:jc w:val="center"/>
              <w:rPr>
                <w:b/>
                <w:caps/>
                <w:noProof/>
              </w:rPr>
            </w:pP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777777"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6A38AC84" w14:textId="77777777" w:rsidR="002A1423" w:rsidRDefault="002A1423" w:rsidP="002A1423">
      <w:pPr>
        <w:pStyle w:val="Heading3"/>
      </w:pPr>
      <w:bookmarkStart w:id="4" w:name="_Toc516654939"/>
      <w:r>
        <w:t>5.10.3</w:t>
      </w:r>
      <w:r>
        <w:tab/>
        <w:t>List of measurements</w:t>
      </w:r>
      <w:bookmarkEnd w:id="4"/>
      <w:r>
        <w:t xml:space="preserve"> </w:t>
      </w:r>
    </w:p>
    <w:p w14:paraId="1B3F37B8" w14:textId="701A97D5" w:rsidR="002A1423" w:rsidRDefault="002A1423" w:rsidP="002A1423">
      <w:r>
        <w:t xml:space="preserve">This parameter is mandatory if the Job type is configured for Immediate MDT or combined Immediate MDT and Trace. This parameter defines the measurements that shall be collected. For further details see also </w:t>
      </w:r>
      <w:ins w:id="5" w:author="Ericsson User 5" w:date="2020-02-08T18:57:00Z">
        <w:r w:rsidR="007E0B86">
          <w:t>3GPP</w:t>
        </w:r>
      </w:ins>
      <w:ins w:id="6" w:author="Ericsson User 5" w:date="2020-02-08T18:58:00Z">
        <w:r w:rsidR="007E0B86">
          <w:t xml:space="preserve"> </w:t>
        </w:r>
      </w:ins>
      <w:r>
        <w:t>TS 37.320 [30]. The parameter is 4 octet long bitmap with the following values in UMTS:</w:t>
      </w:r>
    </w:p>
    <w:p w14:paraId="634959AB" w14:textId="77777777" w:rsidR="002A1423" w:rsidRDefault="002A1423" w:rsidP="002A1423">
      <w:pPr>
        <w:pStyle w:val="B1"/>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1001EE6F" w14:textId="77777777" w:rsidR="002A1423" w:rsidRDefault="002A1423" w:rsidP="002A1423">
      <w:pPr>
        <w:pStyle w:val="B1"/>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3524CEB9" w14:textId="77777777" w:rsidR="002A1423" w:rsidRDefault="002A1423" w:rsidP="002A1423">
      <w:pPr>
        <w:pStyle w:val="B1"/>
      </w:pPr>
      <w:r>
        <w:t>-</w:t>
      </w:r>
      <w:r>
        <w:tab/>
        <w:t xml:space="preserve">M3: SIR and SIR error (FDD) by </w:t>
      </w:r>
      <w:proofErr w:type="spellStart"/>
      <w:r>
        <w:t>NodeB</w:t>
      </w:r>
      <w:proofErr w:type="spellEnd"/>
    </w:p>
    <w:p w14:paraId="601B6419" w14:textId="77777777" w:rsidR="002A1423" w:rsidRDefault="002A1423" w:rsidP="002A1423">
      <w:pPr>
        <w:pStyle w:val="B1"/>
      </w:pPr>
      <w:r>
        <w:t>-</w:t>
      </w:r>
      <w:r>
        <w:tab/>
        <w:t xml:space="preserve">M4: </w:t>
      </w:r>
      <w:r>
        <w:rPr>
          <w:lang w:eastAsia="ko-KR"/>
        </w:rPr>
        <w:t>UE power headroom (UPH) by the UE, applicable for E-DCH transport channels.</w:t>
      </w:r>
    </w:p>
    <w:p w14:paraId="15DC0B92" w14:textId="77777777" w:rsidR="002A1423" w:rsidRDefault="002A1423" w:rsidP="002A1423">
      <w:pPr>
        <w:pStyle w:val="B1"/>
      </w:pPr>
      <w:r>
        <w:rPr>
          <w:lang w:eastAsia="ko-KR"/>
        </w:rPr>
        <w:t>-</w:t>
      </w:r>
      <w:r>
        <w:rPr>
          <w:lang w:eastAsia="ko-KR"/>
        </w:rPr>
        <w:tab/>
        <w:t>M5: Received total wideband power (RTWP) by Node B</w:t>
      </w:r>
    </w:p>
    <w:p w14:paraId="35B49683" w14:textId="77777777" w:rsidR="002A1423" w:rsidRDefault="002A1423" w:rsidP="002A1423">
      <w:pPr>
        <w:pStyle w:val="B1"/>
      </w:pPr>
      <w:r>
        <w:rPr>
          <w:lang w:eastAsia="ko-KR"/>
        </w:rPr>
        <w:t>-</w:t>
      </w:r>
      <w:r>
        <w:rPr>
          <w:lang w:eastAsia="ko-KR"/>
        </w:rPr>
        <w:tab/>
        <w:t>M6: Data Volume measurement, separately for DL and UL, by RNC.</w:t>
      </w:r>
      <w:r>
        <w:t xml:space="preserve"> </w:t>
      </w:r>
    </w:p>
    <w:p w14:paraId="6BFEFB73" w14:textId="77777777" w:rsidR="002A1423" w:rsidRDefault="002A1423" w:rsidP="002A1423">
      <w:pPr>
        <w:pStyle w:val="B1"/>
      </w:pPr>
      <w:r>
        <w:rPr>
          <w:lang w:eastAsia="ko-KR"/>
        </w:rPr>
        <w:t>-</w:t>
      </w:r>
      <w:r>
        <w:rPr>
          <w:lang w:eastAsia="ko-KR"/>
        </w:rPr>
        <w:tab/>
        <w:t>M7: Throughput measurement, separately for DL and UL, per RAB and per UE, by RNC.</w:t>
      </w:r>
    </w:p>
    <w:p w14:paraId="30015F24" w14:textId="77777777" w:rsidR="002A1423" w:rsidRDefault="002A1423" w:rsidP="002A1423">
      <w:pPr>
        <w:pStyle w:val="B1"/>
      </w:pPr>
      <w:r>
        <w:rPr>
          <w:lang w:eastAsia="ko-KR"/>
        </w:rPr>
        <w:t>-</w:t>
      </w:r>
      <w:r>
        <w:rPr>
          <w:lang w:eastAsia="ko-KR"/>
        </w:rPr>
        <w:tab/>
        <w:t>Any combination of the above</w:t>
      </w:r>
    </w:p>
    <w:p w14:paraId="3FABC55D" w14:textId="77777777" w:rsidR="002A1423" w:rsidRDefault="002A1423" w:rsidP="002A1423"/>
    <w:p w14:paraId="3BBF6018" w14:textId="77777777" w:rsidR="002A1423" w:rsidRDefault="002A1423" w:rsidP="002A1423">
      <w:pPr>
        <w:tabs>
          <w:tab w:val="left" w:pos="146"/>
        </w:tabs>
        <w:spacing w:after="120"/>
        <w:rPr>
          <w:lang w:eastAsia="zh-CN"/>
        </w:rPr>
      </w:pPr>
      <w:r>
        <w:rPr>
          <w:lang w:eastAsia="zh-CN"/>
        </w:rPr>
        <w:t>The parameter can have the following values in LTE:</w:t>
      </w:r>
    </w:p>
    <w:p w14:paraId="37D6545B" w14:textId="77777777" w:rsidR="002A1423" w:rsidRDefault="002A1423" w:rsidP="002A1423">
      <w:pPr>
        <w:pStyle w:val="B1"/>
      </w:pPr>
      <w:r>
        <w:t>-</w:t>
      </w:r>
      <w:r>
        <w:tab/>
        <w:t>M1: RSRP and RSRQ measurement</w:t>
      </w:r>
      <w:r>
        <w:rPr>
          <w:rFonts w:hint="eastAsia"/>
        </w:rPr>
        <w:t xml:space="preserve"> </w:t>
      </w:r>
      <w:r>
        <w:t>by UE with Periodic, event A2 as reporting triggers</w:t>
      </w:r>
    </w:p>
    <w:p w14:paraId="346F0685" w14:textId="77777777" w:rsidR="002A1423" w:rsidRDefault="002A1423" w:rsidP="002A1423">
      <w:pPr>
        <w:pStyle w:val="B1"/>
      </w:pPr>
      <w:r>
        <w:t>-</w:t>
      </w:r>
      <w:r>
        <w:tab/>
        <w:t>M2: Power Headroom (PH) measurement by UE</w:t>
      </w:r>
      <w:r>
        <w:br/>
        <w:t>NOTE: Available from MAC layer</w:t>
      </w:r>
    </w:p>
    <w:p w14:paraId="2259DF87" w14:textId="77777777" w:rsidR="002A1423" w:rsidRDefault="002A1423" w:rsidP="002A1423">
      <w:pPr>
        <w:pStyle w:val="B1"/>
      </w:pPr>
      <w:r>
        <w:t>-</w:t>
      </w:r>
      <w:r>
        <w:tab/>
        <w:t>M3:</w:t>
      </w:r>
      <w:r>
        <w:rPr>
          <w:lang w:eastAsia="ko-KR"/>
        </w:rPr>
        <w:t xml:space="preserve"> Received Interference Power measurement by </w:t>
      </w:r>
      <w:proofErr w:type="spellStart"/>
      <w:r>
        <w:rPr>
          <w:lang w:eastAsia="ko-KR"/>
        </w:rPr>
        <w:t>eNB</w:t>
      </w:r>
      <w:proofErr w:type="spellEnd"/>
    </w:p>
    <w:p w14:paraId="6CE11542" w14:textId="77777777" w:rsidR="002A1423" w:rsidRDefault="002A1423" w:rsidP="002A1423">
      <w:pPr>
        <w:pStyle w:val="B1"/>
      </w:pPr>
      <w:r>
        <w:rPr>
          <w:lang w:eastAsia="ko-KR"/>
        </w:rPr>
        <w:t>-</w:t>
      </w:r>
      <w:r>
        <w:rPr>
          <w:lang w:eastAsia="ko-KR"/>
        </w:rPr>
        <w:tab/>
        <w:t xml:space="preserve">M4: Data Volume measurement separately for DL and UL by </w:t>
      </w:r>
      <w:proofErr w:type="spellStart"/>
      <w:r>
        <w:rPr>
          <w:lang w:eastAsia="ko-KR"/>
        </w:rPr>
        <w:t>eNB</w:t>
      </w:r>
      <w:proofErr w:type="spellEnd"/>
    </w:p>
    <w:p w14:paraId="3CE3244C" w14:textId="08101F73" w:rsidR="00904390" w:rsidRDefault="002A1423" w:rsidP="00904390">
      <w:pPr>
        <w:pStyle w:val="B1"/>
        <w:rPr>
          <w:lang w:eastAsia="ko-KR"/>
        </w:rPr>
      </w:pPr>
      <w:r>
        <w:rPr>
          <w:lang w:eastAsia="ko-KR"/>
        </w:rPr>
        <w:t>-</w:t>
      </w:r>
      <w:r>
        <w:rPr>
          <w:lang w:eastAsia="ko-KR"/>
        </w:rPr>
        <w:tab/>
        <w:t xml:space="preserve">M5: Scheduled IP Throughput measurement separately for DL and UL by </w:t>
      </w:r>
      <w:proofErr w:type="spellStart"/>
      <w:r>
        <w:rPr>
          <w:lang w:eastAsia="ko-KR"/>
        </w:rPr>
        <w:t>eNB</w:t>
      </w:r>
      <w:proofErr w:type="spellEnd"/>
    </w:p>
    <w:p w14:paraId="6964317D" w14:textId="77777777" w:rsidR="00561B5F" w:rsidRDefault="00B64C22" w:rsidP="00561B5F">
      <w:pPr>
        <w:pStyle w:val="B1"/>
        <w:rPr>
          <w:ins w:id="7" w:author="Ericsson User 5" w:date="2020-02-08T18:53:00Z"/>
          <w:lang w:eastAsia="ko-KR"/>
        </w:rPr>
      </w:pPr>
      <w:r>
        <w:rPr>
          <w:lang w:eastAsia="zh-TW"/>
        </w:rPr>
        <w:t>-</w:t>
      </w:r>
      <w:r>
        <w:rPr>
          <w:lang w:eastAsia="zh-TW"/>
        </w:rPr>
        <w:tab/>
      </w:r>
      <w:ins w:id="8" w:author="Ericsson User 5" w:date="2020-02-08T18:53:00Z">
        <w:r w:rsidR="00561B5F" w:rsidRPr="009730F0">
          <w:rPr>
            <w:lang w:eastAsia="zh-TW"/>
          </w:rPr>
          <w:t>M6: Packet Delay measurement, separately for DL and UL</w:t>
        </w:r>
        <w:r w:rsidR="00561B5F">
          <w:rPr>
            <w:lang w:eastAsia="zh-TW"/>
          </w:rPr>
          <w:t xml:space="preserve"> </w:t>
        </w:r>
        <w:r w:rsidR="00561B5F" w:rsidRPr="009730F0">
          <w:rPr>
            <w:lang w:eastAsia="zh-TW"/>
          </w:rPr>
          <w:t>by the UE</w:t>
        </w:r>
        <w:r w:rsidR="00561B5F">
          <w:rPr>
            <w:lang w:eastAsia="zh-TW"/>
          </w:rPr>
          <w:t xml:space="preserve"> and</w:t>
        </w:r>
        <w:r w:rsidR="00561B5F" w:rsidRPr="009730F0">
          <w:rPr>
            <w:lang w:eastAsia="zh-TW"/>
          </w:rPr>
          <w:t xml:space="preserve"> </w:t>
        </w:r>
        <w:proofErr w:type="spellStart"/>
        <w:r w:rsidR="00561B5F" w:rsidRPr="009730F0">
          <w:rPr>
            <w:lang w:eastAsia="zh-TW"/>
          </w:rPr>
          <w:t>eNB</w:t>
        </w:r>
        <w:proofErr w:type="spellEnd"/>
        <w:r w:rsidR="00561B5F" w:rsidRPr="009730F0">
          <w:rPr>
            <w:lang w:eastAsia="zh-TW"/>
          </w:rPr>
          <w:t>.</w:t>
        </w:r>
      </w:ins>
    </w:p>
    <w:p w14:paraId="43CB8671" w14:textId="77777777" w:rsidR="00561B5F" w:rsidRPr="00A85DBF" w:rsidRDefault="00561B5F" w:rsidP="00561B5F">
      <w:pPr>
        <w:pStyle w:val="B1"/>
        <w:rPr>
          <w:ins w:id="9" w:author="Ericsson User 5" w:date="2020-02-08T18:53:00Z"/>
          <w:lang w:eastAsia="ko-KR"/>
        </w:rPr>
      </w:pPr>
      <w:ins w:id="10" w:author="Ericsson User 5" w:date="2020-02-08T18:53:00Z">
        <w:r>
          <w:t>-</w:t>
        </w:r>
        <w:r>
          <w:tab/>
        </w:r>
        <w:r w:rsidRPr="00A85DBF">
          <w:t xml:space="preserve">M7: Packet Loss rate measurement, separately for DL and UL by </w:t>
        </w:r>
        <w:proofErr w:type="spellStart"/>
        <w:r w:rsidRPr="00A85DBF">
          <w:t>eNB</w:t>
        </w:r>
        <w:proofErr w:type="spellEnd"/>
      </w:ins>
    </w:p>
    <w:p w14:paraId="71F16474" w14:textId="77777777" w:rsidR="00561B5F" w:rsidRDefault="00561B5F" w:rsidP="00561B5F">
      <w:pPr>
        <w:pStyle w:val="B1"/>
        <w:rPr>
          <w:ins w:id="11" w:author="Ericsson User 5" w:date="2020-02-08T18:53:00Z"/>
        </w:rPr>
      </w:pPr>
      <w:ins w:id="12" w:author="Ericsson User 5" w:date="2020-02-08T18:53:00Z">
        <w:r>
          <w:t>-</w:t>
        </w:r>
        <w:r>
          <w:tab/>
        </w:r>
        <w:r w:rsidRPr="00A85DBF">
          <w:t xml:space="preserve">M8: RSSI measurement by UE only for WLAN and </w:t>
        </w:r>
        <w:proofErr w:type="spellStart"/>
        <w:r w:rsidRPr="00A85DBF">
          <w:t>bluetooth</w:t>
        </w:r>
        <w:proofErr w:type="spellEnd"/>
      </w:ins>
    </w:p>
    <w:p w14:paraId="11F96F4E" w14:textId="5B36178C" w:rsidR="002A1423" w:rsidRDefault="00561B5F" w:rsidP="00561B5F">
      <w:pPr>
        <w:pStyle w:val="B1"/>
      </w:pPr>
      <w:ins w:id="13" w:author="Ericsson User 5" w:date="2020-02-08T18:53:00Z">
        <w:r>
          <w:t>-</w:t>
        </w:r>
        <w:r>
          <w:tab/>
        </w:r>
        <w:r w:rsidRPr="00A85DBF">
          <w:t xml:space="preserve">M9: RTT measurement by UE only for WLAN and </w:t>
        </w:r>
        <w:proofErr w:type="spellStart"/>
        <w:r w:rsidRPr="00A85DBF">
          <w:t>bluetooth</w:t>
        </w:r>
      </w:ins>
      <w:proofErr w:type="spellEnd"/>
    </w:p>
    <w:p w14:paraId="25152BCA" w14:textId="2517E956" w:rsidR="002A1423" w:rsidRDefault="002A1423" w:rsidP="00D84CCE">
      <w:pPr>
        <w:pStyle w:val="B1"/>
      </w:pPr>
      <w:r>
        <w:rPr>
          <w:lang w:eastAsia="ko-KR"/>
        </w:rPr>
        <w:t>-</w:t>
      </w:r>
      <w:r>
        <w:rPr>
          <w:lang w:eastAsia="ko-KR"/>
        </w:rPr>
        <w:tab/>
        <w:t>And any combination of above</w:t>
      </w:r>
    </w:p>
    <w:p w14:paraId="7C94DF6B" w14:textId="210BDFBC" w:rsidR="002A1423" w:rsidRDefault="002A1423" w:rsidP="002A142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132"/>
        <w:gridCol w:w="1348"/>
        <w:gridCol w:w="1028"/>
        <w:gridCol w:w="1275"/>
        <w:gridCol w:w="1248"/>
        <w:gridCol w:w="1150"/>
        <w:gridCol w:w="1315"/>
        <w:tblGridChange w:id="14">
          <w:tblGrid>
            <w:gridCol w:w="1133"/>
            <w:gridCol w:w="1132"/>
            <w:gridCol w:w="1348"/>
            <w:gridCol w:w="1028"/>
            <w:gridCol w:w="1275"/>
            <w:gridCol w:w="1248"/>
            <w:gridCol w:w="1150"/>
            <w:gridCol w:w="1315"/>
          </w:tblGrid>
        </w:tblGridChange>
      </w:tblGrid>
      <w:tr w:rsidR="0090332E" w14:paraId="5DB6450B" w14:textId="77777777" w:rsidTr="00BB12D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192899E" w14:textId="77777777" w:rsidR="0090332E" w:rsidRDefault="0090332E" w:rsidP="00BB12D3">
            <w:pPr>
              <w:pStyle w:val="TAH"/>
              <w:rPr>
                <w:lang w:eastAsia="zh-CN"/>
              </w:rPr>
            </w:pPr>
            <w:r>
              <w:rPr>
                <w:rFonts w:hint="eastAsia"/>
                <w:lang w:eastAsia="zh-CN"/>
              </w:rPr>
              <w:t>LTE</w:t>
            </w:r>
          </w:p>
        </w:tc>
      </w:tr>
      <w:tr w:rsidR="0090332E" w14:paraId="44582453"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shd w:val="clear" w:color="auto" w:fill="CCCCCC"/>
            <w:tcPrChange w:id="16"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34839E40" w14:textId="77777777" w:rsidR="0090332E" w:rsidRDefault="0090332E" w:rsidP="00BB12D3">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17"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385ABC44" w14:textId="77777777" w:rsidR="0090332E" w:rsidRDefault="0090332E" w:rsidP="00BB12D3">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18" w:author="Ericsson User 5" w:date="2020-02-14T14:38:00Z">
              <w:tcPr>
                <w:tcW w:w="700" w:type="pct"/>
                <w:tcBorders>
                  <w:top w:val="single" w:sz="4" w:space="0" w:color="auto"/>
                  <w:left w:val="single" w:sz="4" w:space="0" w:color="auto"/>
                  <w:bottom w:val="single" w:sz="4" w:space="0" w:color="auto"/>
                  <w:right w:val="single" w:sz="4" w:space="0" w:color="auto"/>
                </w:tcBorders>
                <w:shd w:val="clear" w:color="auto" w:fill="CCCCCC"/>
              </w:tcPr>
            </w:tcPrChange>
          </w:tcPr>
          <w:p w14:paraId="0BF54D54" w14:textId="77777777" w:rsidR="0090332E" w:rsidRDefault="0090332E" w:rsidP="00BB12D3">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19" w:author="Ericsson User 5" w:date="2020-02-14T14:38:00Z">
              <w:tcPr>
                <w:tcW w:w="534" w:type="pct"/>
                <w:tcBorders>
                  <w:top w:val="single" w:sz="4" w:space="0" w:color="auto"/>
                  <w:left w:val="single" w:sz="4" w:space="0" w:color="auto"/>
                  <w:bottom w:val="single" w:sz="4" w:space="0" w:color="auto"/>
                  <w:right w:val="single" w:sz="4" w:space="0" w:color="auto"/>
                </w:tcBorders>
                <w:shd w:val="clear" w:color="auto" w:fill="CCCCCC"/>
              </w:tcPr>
            </w:tcPrChange>
          </w:tcPr>
          <w:p w14:paraId="5CA45413" w14:textId="77777777" w:rsidR="0090332E" w:rsidRDefault="0090332E" w:rsidP="00BB12D3">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Change w:id="20" w:author="Ericsson User 5" w:date="2020-02-14T14:38:00Z">
              <w:tcPr>
                <w:tcW w:w="662" w:type="pct"/>
                <w:tcBorders>
                  <w:top w:val="single" w:sz="4" w:space="0" w:color="auto"/>
                  <w:left w:val="single" w:sz="4" w:space="0" w:color="auto"/>
                  <w:bottom w:val="single" w:sz="4" w:space="0" w:color="auto"/>
                  <w:right w:val="single" w:sz="4" w:space="0" w:color="auto"/>
                </w:tcBorders>
                <w:shd w:val="clear" w:color="auto" w:fill="CCCCCC"/>
              </w:tcPr>
            </w:tcPrChange>
          </w:tcPr>
          <w:p w14:paraId="273A3E76" w14:textId="77777777" w:rsidR="0090332E" w:rsidRDefault="0090332E" w:rsidP="00BB12D3">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Change w:id="21" w:author="Ericsson User 5" w:date="2020-02-14T14:38:00Z">
              <w:tcPr>
                <w:tcW w:w="648" w:type="pct"/>
                <w:tcBorders>
                  <w:top w:val="single" w:sz="4" w:space="0" w:color="auto"/>
                  <w:left w:val="single" w:sz="4" w:space="0" w:color="auto"/>
                  <w:bottom w:val="single" w:sz="4" w:space="0" w:color="auto"/>
                  <w:right w:val="single" w:sz="4" w:space="0" w:color="auto"/>
                </w:tcBorders>
                <w:shd w:val="clear" w:color="auto" w:fill="CCCCCC"/>
              </w:tcPr>
            </w:tcPrChange>
          </w:tcPr>
          <w:p w14:paraId="007AFB61" w14:textId="77777777" w:rsidR="0090332E" w:rsidRDefault="0090332E" w:rsidP="00BB12D3">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Change w:id="22" w:author="Ericsson User 5" w:date="2020-02-14T14:38:00Z">
              <w:tcPr>
                <w:tcW w:w="595" w:type="pct"/>
                <w:tcBorders>
                  <w:top w:val="single" w:sz="4" w:space="0" w:color="auto"/>
                  <w:left w:val="single" w:sz="4" w:space="0" w:color="auto"/>
                  <w:bottom w:val="single" w:sz="4" w:space="0" w:color="auto"/>
                  <w:right w:val="single" w:sz="4" w:space="0" w:color="auto"/>
                </w:tcBorders>
                <w:shd w:val="clear" w:color="auto" w:fill="CCCCCC"/>
              </w:tcPr>
            </w:tcPrChange>
          </w:tcPr>
          <w:p w14:paraId="090A68CC" w14:textId="77777777" w:rsidR="0090332E" w:rsidRDefault="0090332E" w:rsidP="00BB12D3">
            <w:pPr>
              <w:pStyle w:val="TAH"/>
            </w:pPr>
            <w:r>
              <w:t>Bit 2</w:t>
            </w:r>
          </w:p>
        </w:tc>
        <w:tc>
          <w:tcPr>
            <w:tcW w:w="683" w:type="pct"/>
            <w:tcBorders>
              <w:top w:val="single" w:sz="4" w:space="0" w:color="auto"/>
              <w:left w:val="single" w:sz="4" w:space="0" w:color="auto"/>
              <w:bottom w:val="single" w:sz="4" w:space="0" w:color="auto"/>
              <w:right w:val="single" w:sz="4" w:space="0" w:color="auto"/>
            </w:tcBorders>
            <w:shd w:val="clear" w:color="auto" w:fill="CCCCCC"/>
            <w:tcPrChange w:id="23" w:author="Ericsson User 5" w:date="2020-02-14T14:38:00Z">
              <w:tcPr>
                <w:tcW w:w="685" w:type="pct"/>
                <w:tcBorders>
                  <w:top w:val="single" w:sz="4" w:space="0" w:color="auto"/>
                  <w:left w:val="single" w:sz="4" w:space="0" w:color="auto"/>
                  <w:bottom w:val="single" w:sz="4" w:space="0" w:color="auto"/>
                  <w:right w:val="single" w:sz="4" w:space="0" w:color="auto"/>
                </w:tcBorders>
                <w:shd w:val="clear" w:color="auto" w:fill="CCCCCC"/>
              </w:tcPr>
            </w:tcPrChange>
          </w:tcPr>
          <w:p w14:paraId="6F630232" w14:textId="77777777" w:rsidR="0090332E" w:rsidRDefault="0090332E" w:rsidP="00BB12D3">
            <w:pPr>
              <w:pStyle w:val="TAH"/>
            </w:pPr>
            <w:r>
              <w:t>Bit 1</w:t>
            </w:r>
          </w:p>
        </w:tc>
      </w:tr>
      <w:tr w:rsidR="0090332E" w14:paraId="4D0476D2"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tcPrChange w:id="25"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04765275" w14:textId="77777777" w:rsidR="0090332E" w:rsidRDefault="0090332E" w:rsidP="00BB12D3">
            <w:pPr>
              <w:pStyle w:val="TAC"/>
              <w:jc w:val="left"/>
              <w:rPr>
                <w:lang w:eastAsia="zh-CN"/>
              </w:rPr>
            </w:pPr>
            <w:ins w:id="26" w:author="Ericsson User 5" w:date="2020-02-14T14:34:00Z">
              <w:r>
                <w:t>M6 for DL</w:t>
              </w:r>
              <w:r w:rsidDel="0003224D">
                <w:t xml:space="preserve"> </w:t>
              </w:r>
            </w:ins>
            <w:del w:id="27" w:author="Ericsson User 5" w:date="2020-02-14T14:34:00Z">
              <w:r w:rsidDel="0003224D">
                <w:delText>spare</w:delText>
              </w:r>
            </w:del>
          </w:p>
        </w:tc>
        <w:tc>
          <w:tcPr>
            <w:tcW w:w="588" w:type="pct"/>
            <w:tcBorders>
              <w:top w:val="single" w:sz="4" w:space="0" w:color="auto"/>
              <w:left w:val="single" w:sz="4" w:space="0" w:color="auto"/>
              <w:bottom w:val="single" w:sz="4" w:space="0" w:color="auto"/>
              <w:right w:val="single" w:sz="4" w:space="0" w:color="auto"/>
            </w:tcBorders>
            <w:tcPrChange w:id="28"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4A45FEDC" w14:textId="77777777" w:rsidR="0090332E" w:rsidRDefault="0090332E" w:rsidP="00BB12D3">
            <w:pPr>
              <w:pStyle w:val="TAC"/>
              <w:jc w:val="left"/>
              <w:rPr>
                <w:lang w:eastAsia="zh-CN"/>
              </w:rPr>
            </w:pPr>
            <w:r>
              <w:rPr>
                <w:lang w:eastAsia="zh-CN"/>
              </w:rPr>
              <w:t>M5 for UL</w:t>
            </w:r>
          </w:p>
        </w:tc>
        <w:tc>
          <w:tcPr>
            <w:tcW w:w="700" w:type="pct"/>
            <w:tcBorders>
              <w:top w:val="single" w:sz="4" w:space="0" w:color="auto"/>
              <w:left w:val="single" w:sz="4" w:space="0" w:color="auto"/>
              <w:bottom w:val="single" w:sz="4" w:space="0" w:color="auto"/>
              <w:right w:val="single" w:sz="4" w:space="0" w:color="auto"/>
            </w:tcBorders>
            <w:tcPrChange w:id="29" w:author="Ericsson User 5" w:date="2020-02-14T14:38:00Z">
              <w:tcPr>
                <w:tcW w:w="700" w:type="pct"/>
                <w:tcBorders>
                  <w:top w:val="single" w:sz="4" w:space="0" w:color="auto"/>
                  <w:left w:val="single" w:sz="4" w:space="0" w:color="auto"/>
                  <w:bottom w:val="single" w:sz="4" w:space="0" w:color="auto"/>
                  <w:right w:val="single" w:sz="4" w:space="0" w:color="auto"/>
                </w:tcBorders>
              </w:tcPr>
            </w:tcPrChange>
          </w:tcPr>
          <w:p w14:paraId="7A4F2C23" w14:textId="77777777" w:rsidR="0090332E" w:rsidRDefault="0090332E" w:rsidP="00BB12D3">
            <w:pPr>
              <w:pStyle w:val="TAC"/>
              <w:jc w:val="left"/>
              <w:rPr>
                <w:lang w:eastAsia="zh-CN"/>
              </w:rPr>
            </w:pPr>
            <w:r>
              <w:rPr>
                <w:lang w:eastAsia="zh-CN"/>
              </w:rPr>
              <w:t>M5 for DL</w:t>
            </w:r>
          </w:p>
        </w:tc>
        <w:tc>
          <w:tcPr>
            <w:tcW w:w="534" w:type="pct"/>
            <w:tcBorders>
              <w:top w:val="single" w:sz="4" w:space="0" w:color="auto"/>
              <w:left w:val="single" w:sz="4" w:space="0" w:color="auto"/>
              <w:bottom w:val="single" w:sz="4" w:space="0" w:color="auto"/>
              <w:right w:val="single" w:sz="4" w:space="0" w:color="auto"/>
            </w:tcBorders>
            <w:tcPrChange w:id="30" w:author="Ericsson User 5" w:date="2020-02-14T14:38:00Z">
              <w:tcPr>
                <w:tcW w:w="534" w:type="pct"/>
                <w:tcBorders>
                  <w:top w:val="single" w:sz="4" w:space="0" w:color="auto"/>
                  <w:left w:val="single" w:sz="4" w:space="0" w:color="auto"/>
                  <w:bottom w:val="single" w:sz="4" w:space="0" w:color="auto"/>
                  <w:right w:val="single" w:sz="4" w:space="0" w:color="auto"/>
                </w:tcBorders>
              </w:tcPr>
            </w:tcPrChange>
          </w:tcPr>
          <w:p w14:paraId="4A5D4256" w14:textId="77777777" w:rsidR="0090332E" w:rsidRDefault="0090332E" w:rsidP="00BB12D3">
            <w:pPr>
              <w:pStyle w:val="TAC"/>
              <w:jc w:val="left"/>
              <w:rPr>
                <w:lang w:eastAsia="zh-CN"/>
              </w:rPr>
            </w:pPr>
            <w:r>
              <w:rPr>
                <w:lang w:eastAsia="zh-CN"/>
              </w:rPr>
              <w:t xml:space="preserve"> M4 for UL</w:t>
            </w:r>
          </w:p>
        </w:tc>
        <w:tc>
          <w:tcPr>
            <w:tcW w:w="662" w:type="pct"/>
            <w:tcBorders>
              <w:top w:val="single" w:sz="4" w:space="0" w:color="auto"/>
              <w:left w:val="single" w:sz="4" w:space="0" w:color="auto"/>
              <w:bottom w:val="single" w:sz="4" w:space="0" w:color="auto"/>
              <w:right w:val="single" w:sz="4" w:space="0" w:color="auto"/>
            </w:tcBorders>
            <w:tcPrChange w:id="31" w:author="Ericsson User 5" w:date="2020-02-14T14:38:00Z">
              <w:tcPr>
                <w:tcW w:w="662" w:type="pct"/>
                <w:tcBorders>
                  <w:top w:val="single" w:sz="4" w:space="0" w:color="auto"/>
                  <w:left w:val="single" w:sz="4" w:space="0" w:color="auto"/>
                  <w:bottom w:val="single" w:sz="4" w:space="0" w:color="auto"/>
                  <w:right w:val="single" w:sz="4" w:space="0" w:color="auto"/>
                </w:tcBorders>
              </w:tcPr>
            </w:tcPrChange>
          </w:tcPr>
          <w:p w14:paraId="76C6AE63" w14:textId="77777777" w:rsidR="0090332E" w:rsidRDefault="0090332E" w:rsidP="00BB12D3">
            <w:pPr>
              <w:pStyle w:val="TAC"/>
              <w:jc w:val="left"/>
              <w:rPr>
                <w:lang w:eastAsia="zh-CN"/>
              </w:rPr>
            </w:pPr>
            <w:r>
              <w:rPr>
                <w:lang w:eastAsia="zh-CN"/>
              </w:rPr>
              <w:t>M4 for DL</w:t>
            </w:r>
          </w:p>
        </w:tc>
        <w:tc>
          <w:tcPr>
            <w:tcW w:w="648" w:type="pct"/>
            <w:tcBorders>
              <w:top w:val="single" w:sz="4" w:space="0" w:color="auto"/>
              <w:left w:val="single" w:sz="4" w:space="0" w:color="auto"/>
              <w:bottom w:val="single" w:sz="4" w:space="0" w:color="auto"/>
              <w:right w:val="single" w:sz="4" w:space="0" w:color="auto"/>
            </w:tcBorders>
            <w:tcPrChange w:id="32" w:author="Ericsson User 5" w:date="2020-02-14T14:38:00Z">
              <w:tcPr>
                <w:tcW w:w="648" w:type="pct"/>
                <w:tcBorders>
                  <w:top w:val="single" w:sz="4" w:space="0" w:color="auto"/>
                  <w:left w:val="single" w:sz="4" w:space="0" w:color="auto"/>
                  <w:bottom w:val="single" w:sz="4" w:space="0" w:color="auto"/>
                  <w:right w:val="single" w:sz="4" w:space="0" w:color="auto"/>
                </w:tcBorders>
              </w:tcPr>
            </w:tcPrChange>
          </w:tcPr>
          <w:p w14:paraId="3F1D014E" w14:textId="77777777" w:rsidR="0090332E" w:rsidRDefault="0090332E" w:rsidP="00BB12D3">
            <w:pPr>
              <w:pStyle w:val="TAC"/>
              <w:jc w:val="left"/>
              <w:rPr>
                <w:lang w:eastAsia="zh-CN"/>
              </w:rPr>
            </w:pPr>
            <w:r>
              <w:rPr>
                <w:lang w:eastAsia="zh-CN"/>
              </w:rPr>
              <w:t>M3</w:t>
            </w:r>
          </w:p>
        </w:tc>
        <w:tc>
          <w:tcPr>
            <w:tcW w:w="597" w:type="pct"/>
            <w:tcBorders>
              <w:top w:val="single" w:sz="4" w:space="0" w:color="auto"/>
              <w:left w:val="single" w:sz="4" w:space="0" w:color="auto"/>
              <w:bottom w:val="single" w:sz="4" w:space="0" w:color="auto"/>
              <w:right w:val="single" w:sz="4" w:space="0" w:color="auto"/>
            </w:tcBorders>
            <w:tcPrChange w:id="33" w:author="Ericsson User 5" w:date="2020-02-14T14:38:00Z">
              <w:tcPr>
                <w:tcW w:w="595" w:type="pct"/>
                <w:tcBorders>
                  <w:top w:val="single" w:sz="4" w:space="0" w:color="auto"/>
                  <w:left w:val="single" w:sz="4" w:space="0" w:color="auto"/>
                  <w:bottom w:val="single" w:sz="4" w:space="0" w:color="auto"/>
                  <w:right w:val="single" w:sz="4" w:space="0" w:color="auto"/>
                </w:tcBorders>
              </w:tcPr>
            </w:tcPrChange>
          </w:tcPr>
          <w:p w14:paraId="56C7D232" w14:textId="77777777" w:rsidR="0090332E" w:rsidRDefault="0090332E" w:rsidP="00BB12D3">
            <w:pPr>
              <w:pStyle w:val="TAC"/>
              <w:rPr>
                <w:lang w:eastAsia="zh-CN"/>
              </w:rPr>
            </w:pPr>
            <w:r>
              <w:rPr>
                <w:rFonts w:hint="eastAsia"/>
                <w:lang w:eastAsia="zh-CN"/>
              </w:rPr>
              <w:t>M2</w:t>
            </w:r>
          </w:p>
        </w:tc>
        <w:tc>
          <w:tcPr>
            <w:tcW w:w="683" w:type="pct"/>
            <w:tcBorders>
              <w:top w:val="single" w:sz="4" w:space="0" w:color="auto"/>
              <w:left w:val="single" w:sz="4" w:space="0" w:color="auto"/>
              <w:bottom w:val="single" w:sz="4" w:space="0" w:color="auto"/>
              <w:right w:val="single" w:sz="4" w:space="0" w:color="auto"/>
            </w:tcBorders>
            <w:tcPrChange w:id="34" w:author="Ericsson User 5" w:date="2020-02-14T14:38:00Z">
              <w:tcPr>
                <w:tcW w:w="685" w:type="pct"/>
                <w:tcBorders>
                  <w:top w:val="single" w:sz="4" w:space="0" w:color="auto"/>
                  <w:left w:val="single" w:sz="4" w:space="0" w:color="auto"/>
                  <w:bottom w:val="single" w:sz="4" w:space="0" w:color="auto"/>
                  <w:right w:val="single" w:sz="4" w:space="0" w:color="auto"/>
                </w:tcBorders>
              </w:tcPr>
            </w:tcPrChange>
          </w:tcPr>
          <w:p w14:paraId="4AD79F3B" w14:textId="77777777" w:rsidR="0090332E" w:rsidRDefault="0090332E" w:rsidP="00BB12D3">
            <w:pPr>
              <w:pStyle w:val="TAC"/>
              <w:rPr>
                <w:lang w:eastAsia="zh-CN"/>
              </w:rPr>
            </w:pPr>
            <w:r>
              <w:rPr>
                <w:rFonts w:hint="eastAsia"/>
                <w:lang w:eastAsia="zh-CN"/>
              </w:rPr>
              <w:t>M1</w:t>
            </w:r>
          </w:p>
        </w:tc>
      </w:tr>
      <w:tr w:rsidR="007B4948" w14:paraId="2DDEFE88" w14:textId="77777777" w:rsidTr="00BB12D3">
        <w:tc>
          <w:tcPr>
            <w:tcW w:w="588" w:type="pct"/>
            <w:tcBorders>
              <w:top w:val="single" w:sz="4" w:space="0" w:color="auto"/>
              <w:left w:val="single" w:sz="4" w:space="0" w:color="auto"/>
              <w:bottom w:val="single" w:sz="4" w:space="0" w:color="auto"/>
              <w:right w:val="single" w:sz="4" w:space="0" w:color="auto"/>
            </w:tcBorders>
          </w:tcPr>
          <w:p w14:paraId="53566EB0" w14:textId="77777777" w:rsidR="007B4948" w:rsidRDefault="007B4948" w:rsidP="007B4948">
            <w:pPr>
              <w:pStyle w:val="TAH"/>
            </w:pPr>
          </w:p>
        </w:tc>
        <w:tc>
          <w:tcPr>
            <w:tcW w:w="588" w:type="pct"/>
            <w:tcBorders>
              <w:top w:val="single" w:sz="4" w:space="0" w:color="auto"/>
              <w:left w:val="single" w:sz="4" w:space="0" w:color="auto"/>
              <w:bottom w:val="single" w:sz="4" w:space="0" w:color="auto"/>
              <w:right w:val="single" w:sz="4" w:space="0" w:color="auto"/>
            </w:tcBorders>
          </w:tcPr>
          <w:p w14:paraId="35E13D7D" w14:textId="77777777" w:rsidR="007B4948" w:rsidRDefault="007B4948" w:rsidP="007B4948">
            <w:pPr>
              <w:pStyle w:val="TAH"/>
            </w:pPr>
          </w:p>
        </w:tc>
        <w:tc>
          <w:tcPr>
            <w:tcW w:w="700" w:type="pct"/>
            <w:tcBorders>
              <w:top w:val="single" w:sz="4" w:space="0" w:color="auto"/>
              <w:left w:val="single" w:sz="4" w:space="0" w:color="auto"/>
              <w:bottom w:val="single" w:sz="4" w:space="0" w:color="auto"/>
              <w:right w:val="single" w:sz="4" w:space="0" w:color="auto"/>
            </w:tcBorders>
          </w:tcPr>
          <w:p w14:paraId="1D00BF4D" w14:textId="77777777" w:rsidR="007B4948" w:rsidRDefault="007B4948" w:rsidP="007B4948">
            <w:pPr>
              <w:pStyle w:val="TAH"/>
            </w:pPr>
          </w:p>
        </w:tc>
        <w:tc>
          <w:tcPr>
            <w:tcW w:w="534" w:type="pct"/>
            <w:tcBorders>
              <w:top w:val="single" w:sz="4" w:space="0" w:color="auto"/>
              <w:left w:val="single" w:sz="4" w:space="0" w:color="auto"/>
              <w:bottom w:val="single" w:sz="4" w:space="0" w:color="auto"/>
              <w:right w:val="single" w:sz="4" w:space="0" w:color="auto"/>
            </w:tcBorders>
          </w:tcPr>
          <w:p w14:paraId="40B7AD1D" w14:textId="5225FB86" w:rsidR="007B4948" w:rsidRDefault="007B4948" w:rsidP="007B4948">
            <w:pPr>
              <w:pStyle w:val="TAH"/>
            </w:pPr>
            <w:ins w:id="35" w:author="Ericsson User 5" w:date="2020-02-14T15:34:00Z">
              <w:r>
                <w:t>Bit 13</w:t>
              </w:r>
            </w:ins>
          </w:p>
        </w:tc>
        <w:tc>
          <w:tcPr>
            <w:tcW w:w="662" w:type="pct"/>
            <w:tcBorders>
              <w:top w:val="single" w:sz="4" w:space="0" w:color="auto"/>
              <w:left w:val="single" w:sz="4" w:space="0" w:color="auto"/>
              <w:bottom w:val="single" w:sz="4" w:space="0" w:color="auto"/>
              <w:right w:val="single" w:sz="4" w:space="0" w:color="auto"/>
            </w:tcBorders>
          </w:tcPr>
          <w:p w14:paraId="6178F797" w14:textId="162F2444" w:rsidR="007B4948" w:rsidRDefault="007B4948" w:rsidP="007B4948">
            <w:pPr>
              <w:pStyle w:val="TAH"/>
            </w:pPr>
            <w:ins w:id="36" w:author="Ericsson User 5" w:date="2020-02-14T15:34:00Z">
              <w:r>
                <w:t>Bit 12</w:t>
              </w:r>
            </w:ins>
          </w:p>
        </w:tc>
        <w:tc>
          <w:tcPr>
            <w:tcW w:w="648" w:type="pct"/>
            <w:tcBorders>
              <w:top w:val="single" w:sz="4" w:space="0" w:color="auto"/>
              <w:left w:val="single" w:sz="4" w:space="0" w:color="auto"/>
              <w:bottom w:val="single" w:sz="4" w:space="0" w:color="auto"/>
              <w:right w:val="single" w:sz="4" w:space="0" w:color="auto"/>
            </w:tcBorders>
          </w:tcPr>
          <w:p w14:paraId="78BF55B0" w14:textId="298EFD5A" w:rsidR="007B4948" w:rsidRDefault="007B4948" w:rsidP="007B4948">
            <w:pPr>
              <w:pStyle w:val="TAH"/>
            </w:pPr>
            <w:ins w:id="37" w:author="Ericsson User 5" w:date="2020-02-14T15:34:00Z">
              <w:r>
                <w:t>Bit 11</w:t>
              </w:r>
            </w:ins>
          </w:p>
        </w:tc>
        <w:tc>
          <w:tcPr>
            <w:tcW w:w="597" w:type="pct"/>
            <w:tcBorders>
              <w:top w:val="single" w:sz="4" w:space="0" w:color="auto"/>
              <w:left w:val="single" w:sz="4" w:space="0" w:color="auto"/>
              <w:bottom w:val="single" w:sz="4" w:space="0" w:color="auto"/>
              <w:right w:val="single" w:sz="4" w:space="0" w:color="auto"/>
            </w:tcBorders>
          </w:tcPr>
          <w:p w14:paraId="5F47281D" w14:textId="6D9A2575" w:rsidR="007B4948" w:rsidRDefault="007B4948" w:rsidP="007B4948">
            <w:pPr>
              <w:pStyle w:val="TAH"/>
            </w:pPr>
            <w:ins w:id="38" w:author="Ericsson User 5" w:date="2020-02-14T15:34:00Z">
              <w:r>
                <w:t>Bit 10</w:t>
              </w:r>
            </w:ins>
          </w:p>
        </w:tc>
        <w:tc>
          <w:tcPr>
            <w:tcW w:w="683" w:type="pct"/>
            <w:tcBorders>
              <w:top w:val="single" w:sz="4" w:space="0" w:color="auto"/>
              <w:left w:val="single" w:sz="4" w:space="0" w:color="auto"/>
              <w:bottom w:val="single" w:sz="4" w:space="0" w:color="auto"/>
              <w:right w:val="single" w:sz="4" w:space="0" w:color="auto"/>
            </w:tcBorders>
          </w:tcPr>
          <w:p w14:paraId="47DABF05" w14:textId="4D9BE972" w:rsidR="007B4948" w:rsidRDefault="007B4948" w:rsidP="007B4948">
            <w:pPr>
              <w:pStyle w:val="TAH"/>
            </w:pPr>
            <w:ins w:id="39" w:author="Ericsson User 5" w:date="2020-02-14T15:34:00Z">
              <w:r>
                <w:t>Bit 9</w:t>
              </w:r>
            </w:ins>
          </w:p>
        </w:tc>
      </w:tr>
      <w:tr w:rsidR="007B4948" w14:paraId="7B07D304"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41" w:author="Ericsson User 5" w:date="2020-02-14T14:37:00Z"/>
        </w:trPr>
        <w:tc>
          <w:tcPr>
            <w:tcW w:w="588" w:type="pct"/>
            <w:tcBorders>
              <w:top w:val="single" w:sz="4" w:space="0" w:color="auto"/>
              <w:left w:val="single" w:sz="4" w:space="0" w:color="auto"/>
              <w:bottom w:val="single" w:sz="4" w:space="0" w:color="auto"/>
              <w:right w:val="single" w:sz="4" w:space="0" w:color="auto"/>
            </w:tcBorders>
            <w:tcPrChange w:id="42"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3F4F2EB4" w14:textId="77777777" w:rsidR="007B4948" w:rsidRDefault="007B4948" w:rsidP="007B4948">
            <w:pPr>
              <w:pStyle w:val="TAC"/>
              <w:jc w:val="left"/>
              <w:rPr>
                <w:ins w:id="43" w:author="Ericsson User 5" w:date="2020-02-14T14:37:00Z"/>
              </w:rPr>
            </w:pPr>
          </w:p>
        </w:tc>
        <w:tc>
          <w:tcPr>
            <w:tcW w:w="588" w:type="pct"/>
            <w:tcBorders>
              <w:top w:val="single" w:sz="4" w:space="0" w:color="auto"/>
              <w:left w:val="single" w:sz="4" w:space="0" w:color="auto"/>
              <w:bottom w:val="single" w:sz="4" w:space="0" w:color="auto"/>
              <w:right w:val="single" w:sz="4" w:space="0" w:color="auto"/>
            </w:tcBorders>
            <w:tcPrChange w:id="44"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5BBF961E" w14:textId="77777777" w:rsidR="007B4948" w:rsidRDefault="007B4948" w:rsidP="007B4948">
            <w:pPr>
              <w:pStyle w:val="TAC"/>
              <w:jc w:val="left"/>
              <w:rPr>
                <w:ins w:id="45" w:author="Ericsson User 5" w:date="2020-02-14T14:37:00Z"/>
                <w:lang w:eastAsia="zh-CN"/>
              </w:rPr>
            </w:pPr>
          </w:p>
        </w:tc>
        <w:tc>
          <w:tcPr>
            <w:tcW w:w="700" w:type="pct"/>
            <w:tcBorders>
              <w:top w:val="single" w:sz="4" w:space="0" w:color="auto"/>
              <w:left w:val="single" w:sz="4" w:space="0" w:color="auto"/>
              <w:bottom w:val="single" w:sz="4" w:space="0" w:color="auto"/>
              <w:right w:val="single" w:sz="4" w:space="0" w:color="auto"/>
            </w:tcBorders>
            <w:tcPrChange w:id="46" w:author="Ericsson User 5" w:date="2020-02-14T14:38:00Z">
              <w:tcPr>
                <w:tcW w:w="700" w:type="pct"/>
                <w:tcBorders>
                  <w:top w:val="single" w:sz="4" w:space="0" w:color="auto"/>
                  <w:left w:val="single" w:sz="4" w:space="0" w:color="auto"/>
                  <w:bottom w:val="single" w:sz="4" w:space="0" w:color="auto"/>
                  <w:right w:val="single" w:sz="4" w:space="0" w:color="auto"/>
                </w:tcBorders>
              </w:tcPr>
            </w:tcPrChange>
          </w:tcPr>
          <w:p w14:paraId="5FEED7DC" w14:textId="77777777" w:rsidR="007B4948" w:rsidRDefault="007B4948" w:rsidP="007B4948">
            <w:pPr>
              <w:pStyle w:val="TAC"/>
              <w:jc w:val="left"/>
              <w:rPr>
                <w:ins w:id="47" w:author="Ericsson User 5" w:date="2020-02-14T14:37:00Z"/>
                <w:lang w:eastAsia="zh-CN"/>
              </w:rPr>
            </w:pPr>
          </w:p>
        </w:tc>
        <w:tc>
          <w:tcPr>
            <w:tcW w:w="534" w:type="pct"/>
            <w:tcBorders>
              <w:top w:val="single" w:sz="4" w:space="0" w:color="auto"/>
              <w:left w:val="single" w:sz="4" w:space="0" w:color="auto"/>
              <w:bottom w:val="single" w:sz="4" w:space="0" w:color="auto"/>
              <w:right w:val="single" w:sz="4" w:space="0" w:color="auto"/>
            </w:tcBorders>
            <w:tcPrChange w:id="48" w:author="Ericsson User 5" w:date="2020-02-14T14:38:00Z">
              <w:tcPr>
                <w:tcW w:w="534" w:type="pct"/>
                <w:tcBorders>
                  <w:top w:val="single" w:sz="4" w:space="0" w:color="auto"/>
                  <w:left w:val="single" w:sz="4" w:space="0" w:color="auto"/>
                  <w:bottom w:val="single" w:sz="4" w:space="0" w:color="auto"/>
                  <w:right w:val="single" w:sz="4" w:space="0" w:color="auto"/>
                </w:tcBorders>
              </w:tcPr>
            </w:tcPrChange>
          </w:tcPr>
          <w:p w14:paraId="68DC0064" w14:textId="77777777" w:rsidR="007B4948" w:rsidRDefault="007B4948" w:rsidP="007B4948">
            <w:pPr>
              <w:pStyle w:val="TAC"/>
              <w:jc w:val="left"/>
              <w:rPr>
                <w:ins w:id="49" w:author="Ericsson User 5" w:date="2020-02-14T14:37:00Z"/>
                <w:lang w:eastAsia="zh-CN"/>
              </w:rPr>
            </w:pPr>
            <w:ins w:id="50" w:author="Ericsson User 5" w:date="2020-02-14T14:38:00Z">
              <w:r>
                <w:rPr>
                  <w:lang w:eastAsia="zh-CN"/>
                </w:rPr>
                <w:t>M9</w:t>
              </w:r>
            </w:ins>
          </w:p>
        </w:tc>
        <w:tc>
          <w:tcPr>
            <w:tcW w:w="662" w:type="pct"/>
            <w:tcBorders>
              <w:top w:val="single" w:sz="4" w:space="0" w:color="auto"/>
              <w:left w:val="single" w:sz="4" w:space="0" w:color="auto"/>
              <w:bottom w:val="single" w:sz="4" w:space="0" w:color="auto"/>
              <w:right w:val="single" w:sz="4" w:space="0" w:color="auto"/>
            </w:tcBorders>
            <w:tcPrChange w:id="51" w:author="Ericsson User 5" w:date="2020-02-14T14:38:00Z">
              <w:tcPr>
                <w:tcW w:w="662" w:type="pct"/>
                <w:tcBorders>
                  <w:top w:val="single" w:sz="4" w:space="0" w:color="auto"/>
                  <w:left w:val="single" w:sz="4" w:space="0" w:color="auto"/>
                  <w:bottom w:val="single" w:sz="4" w:space="0" w:color="auto"/>
                  <w:right w:val="single" w:sz="4" w:space="0" w:color="auto"/>
                </w:tcBorders>
              </w:tcPr>
            </w:tcPrChange>
          </w:tcPr>
          <w:p w14:paraId="5B07E4A1" w14:textId="77777777" w:rsidR="007B4948" w:rsidRDefault="007B4948" w:rsidP="007B4948">
            <w:pPr>
              <w:pStyle w:val="TAC"/>
              <w:jc w:val="left"/>
              <w:rPr>
                <w:ins w:id="52" w:author="Ericsson User 5" w:date="2020-02-14T14:37:00Z"/>
                <w:lang w:eastAsia="zh-CN"/>
              </w:rPr>
            </w:pPr>
            <w:ins w:id="53" w:author="Ericsson User 5" w:date="2020-02-14T14:38:00Z">
              <w:r>
                <w:rPr>
                  <w:lang w:eastAsia="zh-CN"/>
                </w:rPr>
                <w:t>M8</w:t>
              </w:r>
            </w:ins>
          </w:p>
        </w:tc>
        <w:tc>
          <w:tcPr>
            <w:tcW w:w="648" w:type="pct"/>
            <w:tcBorders>
              <w:top w:val="single" w:sz="4" w:space="0" w:color="auto"/>
              <w:left w:val="single" w:sz="4" w:space="0" w:color="auto"/>
              <w:bottom w:val="single" w:sz="4" w:space="0" w:color="auto"/>
              <w:right w:val="single" w:sz="4" w:space="0" w:color="auto"/>
            </w:tcBorders>
            <w:tcPrChange w:id="54" w:author="Ericsson User 5" w:date="2020-02-14T14:38:00Z">
              <w:tcPr>
                <w:tcW w:w="648" w:type="pct"/>
                <w:tcBorders>
                  <w:top w:val="single" w:sz="4" w:space="0" w:color="auto"/>
                  <w:left w:val="single" w:sz="4" w:space="0" w:color="auto"/>
                  <w:bottom w:val="single" w:sz="4" w:space="0" w:color="auto"/>
                  <w:right w:val="single" w:sz="4" w:space="0" w:color="auto"/>
                </w:tcBorders>
              </w:tcPr>
            </w:tcPrChange>
          </w:tcPr>
          <w:p w14:paraId="58DAC855" w14:textId="77777777" w:rsidR="007B4948" w:rsidRDefault="007B4948" w:rsidP="007B4948">
            <w:pPr>
              <w:pStyle w:val="TAC"/>
              <w:jc w:val="left"/>
              <w:rPr>
                <w:ins w:id="55" w:author="Ericsson User 5" w:date="2020-02-14T14:37:00Z"/>
                <w:lang w:eastAsia="zh-CN"/>
              </w:rPr>
            </w:pPr>
            <w:ins w:id="56" w:author="Ericsson User 5" w:date="2020-02-14T14:38:00Z">
              <w:r>
                <w:rPr>
                  <w:lang w:eastAsia="zh-CN"/>
                </w:rPr>
                <w:t>M7 for UL</w:t>
              </w:r>
            </w:ins>
          </w:p>
        </w:tc>
        <w:tc>
          <w:tcPr>
            <w:tcW w:w="597" w:type="pct"/>
            <w:tcBorders>
              <w:top w:val="single" w:sz="4" w:space="0" w:color="auto"/>
              <w:left w:val="single" w:sz="4" w:space="0" w:color="auto"/>
              <w:bottom w:val="single" w:sz="4" w:space="0" w:color="auto"/>
              <w:right w:val="single" w:sz="4" w:space="0" w:color="auto"/>
            </w:tcBorders>
            <w:tcPrChange w:id="57" w:author="Ericsson User 5" w:date="2020-02-14T14:38:00Z">
              <w:tcPr>
                <w:tcW w:w="595" w:type="pct"/>
                <w:tcBorders>
                  <w:top w:val="single" w:sz="4" w:space="0" w:color="auto"/>
                  <w:left w:val="single" w:sz="4" w:space="0" w:color="auto"/>
                  <w:bottom w:val="single" w:sz="4" w:space="0" w:color="auto"/>
                  <w:right w:val="single" w:sz="4" w:space="0" w:color="auto"/>
                </w:tcBorders>
              </w:tcPr>
            </w:tcPrChange>
          </w:tcPr>
          <w:p w14:paraId="5C444888" w14:textId="77777777" w:rsidR="007B4948" w:rsidRDefault="007B4948" w:rsidP="007B4948">
            <w:pPr>
              <w:pStyle w:val="TAC"/>
              <w:rPr>
                <w:ins w:id="58" w:author="Ericsson User 5" w:date="2020-02-14T14:37:00Z"/>
                <w:lang w:eastAsia="zh-CN"/>
              </w:rPr>
            </w:pPr>
            <w:ins w:id="59" w:author="Ericsson User 5" w:date="2020-02-14T14:38:00Z">
              <w:r>
                <w:rPr>
                  <w:lang w:eastAsia="zh-CN"/>
                </w:rPr>
                <w:t>M7 for DL</w:t>
              </w:r>
            </w:ins>
          </w:p>
        </w:tc>
        <w:tc>
          <w:tcPr>
            <w:tcW w:w="683" w:type="pct"/>
            <w:tcBorders>
              <w:top w:val="single" w:sz="4" w:space="0" w:color="auto"/>
              <w:left w:val="single" w:sz="4" w:space="0" w:color="auto"/>
              <w:bottom w:val="single" w:sz="4" w:space="0" w:color="auto"/>
              <w:right w:val="single" w:sz="4" w:space="0" w:color="auto"/>
            </w:tcBorders>
            <w:tcPrChange w:id="60" w:author="Ericsson User 5" w:date="2020-02-14T14:38:00Z">
              <w:tcPr>
                <w:tcW w:w="685" w:type="pct"/>
                <w:tcBorders>
                  <w:top w:val="single" w:sz="4" w:space="0" w:color="auto"/>
                  <w:left w:val="single" w:sz="4" w:space="0" w:color="auto"/>
                  <w:bottom w:val="single" w:sz="4" w:space="0" w:color="auto"/>
                  <w:right w:val="single" w:sz="4" w:space="0" w:color="auto"/>
                </w:tcBorders>
              </w:tcPr>
            </w:tcPrChange>
          </w:tcPr>
          <w:p w14:paraId="429F7993" w14:textId="77777777" w:rsidR="007B4948" w:rsidRDefault="007B4948" w:rsidP="007B4948">
            <w:pPr>
              <w:pStyle w:val="TAC"/>
              <w:rPr>
                <w:ins w:id="61" w:author="Ericsson User 5" w:date="2020-02-14T14:37:00Z"/>
                <w:lang w:eastAsia="zh-CN"/>
              </w:rPr>
            </w:pPr>
            <w:ins w:id="62" w:author="Ericsson User 5" w:date="2020-02-14T14:38:00Z">
              <w:r>
                <w:rPr>
                  <w:lang w:eastAsia="zh-CN"/>
                </w:rPr>
                <w:t>M6 for UL</w:t>
              </w:r>
            </w:ins>
          </w:p>
        </w:tc>
      </w:tr>
      <w:tr w:rsidR="007B4948" w:rsidDel="0049455C" w14:paraId="4095C055" w14:textId="77777777" w:rsidTr="00BB12D3">
        <w:trPr>
          <w:cantSplit/>
          <w:del w:id="63" w:author="Ericsson User 5" w:date="2020-02-14T14:38:00Z"/>
        </w:trPr>
        <w:tc>
          <w:tcPr>
            <w:tcW w:w="5000" w:type="pct"/>
            <w:gridSpan w:val="8"/>
            <w:tcBorders>
              <w:top w:val="single" w:sz="4" w:space="0" w:color="auto"/>
              <w:left w:val="single" w:sz="4" w:space="0" w:color="auto"/>
              <w:bottom w:val="single" w:sz="4" w:space="0" w:color="auto"/>
              <w:right w:val="single" w:sz="4" w:space="0" w:color="auto"/>
            </w:tcBorders>
          </w:tcPr>
          <w:p w14:paraId="76373FC1" w14:textId="77777777" w:rsidR="007B4948" w:rsidDel="0049455C" w:rsidRDefault="007B4948" w:rsidP="007B4948">
            <w:pPr>
              <w:pStyle w:val="TAC"/>
              <w:rPr>
                <w:del w:id="64" w:author="Ericsson User 5" w:date="2020-02-14T14:38:00Z"/>
                <w:lang w:eastAsia="zh-CN"/>
              </w:rPr>
            </w:pPr>
            <w:del w:id="65" w:author="Ericsson User 5" w:date="2020-02-14T14:38:00Z">
              <w:r w:rsidDel="0049455C">
                <w:rPr>
                  <w:rFonts w:hint="eastAsia"/>
                  <w:lang w:eastAsia="zh-CN"/>
                </w:rPr>
                <w:delText>spare</w:delText>
              </w:r>
            </w:del>
          </w:p>
        </w:tc>
      </w:tr>
      <w:tr w:rsidR="007B4948" w14:paraId="40F24636" w14:textId="77777777" w:rsidTr="00BB12D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C00420A" w14:textId="77777777" w:rsidR="007B4948" w:rsidRDefault="007B4948" w:rsidP="007B4948">
            <w:pPr>
              <w:pStyle w:val="TAH"/>
              <w:rPr>
                <w:lang w:eastAsia="zh-CN"/>
              </w:rPr>
            </w:pPr>
            <w:r>
              <w:rPr>
                <w:rFonts w:hint="eastAsia"/>
                <w:lang w:eastAsia="zh-CN"/>
              </w:rPr>
              <w:t>UMTS</w:t>
            </w:r>
          </w:p>
        </w:tc>
      </w:tr>
      <w:tr w:rsidR="007B4948" w14:paraId="1CFB8E9D"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shd w:val="clear" w:color="auto" w:fill="CCCCCC"/>
            <w:tcPrChange w:id="67"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297C5185" w14:textId="77777777" w:rsidR="007B4948" w:rsidRDefault="007B4948" w:rsidP="007B4948">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68" w:author="Ericsson User 5" w:date="2020-02-14T14:38:00Z">
              <w:tcPr>
                <w:tcW w:w="588" w:type="pct"/>
                <w:tcBorders>
                  <w:top w:val="single" w:sz="4" w:space="0" w:color="auto"/>
                  <w:left w:val="single" w:sz="4" w:space="0" w:color="auto"/>
                  <w:bottom w:val="single" w:sz="4" w:space="0" w:color="auto"/>
                  <w:right w:val="single" w:sz="4" w:space="0" w:color="auto"/>
                </w:tcBorders>
                <w:shd w:val="clear" w:color="auto" w:fill="CCCCCC"/>
              </w:tcPr>
            </w:tcPrChange>
          </w:tcPr>
          <w:p w14:paraId="2150353C" w14:textId="77777777" w:rsidR="007B4948" w:rsidRDefault="007B4948" w:rsidP="007B4948">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69" w:author="Ericsson User 5" w:date="2020-02-14T14:38:00Z">
              <w:tcPr>
                <w:tcW w:w="700" w:type="pct"/>
                <w:tcBorders>
                  <w:top w:val="single" w:sz="4" w:space="0" w:color="auto"/>
                  <w:left w:val="single" w:sz="4" w:space="0" w:color="auto"/>
                  <w:bottom w:val="single" w:sz="4" w:space="0" w:color="auto"/>
                  <w:right w:val="single" w:sz="4" w:space="0" w:color="auto"/>
                </w:tcBorders>
                <w:shd w:val="clear" w:color="auto" w:fill="CCCCCC"/>
              </w:tcPr>
            </w:tcPrChange>
          </w:tcPr>
          <w:p w14:paraId="1D16F114" w14:textId="77777777" w:rsidR="007B4948" w:rsidRDefault="007B4948" w:rsidP="007B4948">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70" w:author="Ericsson User 5" w:date="2020-02-14T14:38:00Z">
              <w:tcPr>
                <w:tcW w:w="534" w:type="pct"/>
                <w:tcBorders>
                  <w:top w:val="single" w:sz="4" w:space="0" w:color="auto"/>
                  <w:left w:val="single" w:sz="4" w:space="0" w:color="auto"/>
                  <w:bottom w:val="single" w:sz="4" w:space="0" w:color="auto"/>
                  <w:right w:val="single" w:sz="4" w:space="0" w:color="auto"/>
                </w:tcBorders>
                <w:shd w:val="clear" w:color="auto" w:fill="CCCCCC"/>
              </w:tcPr>
            </w:tcPrChange>
          </w:tcPr>
          <w:p w14:paraId="142B3B2C" w14:textId="77777777" w:rsidR="007B4948" w:rsidRDefault="007B4948" w:rsidP="007B4948">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Change w:id="71" w:author="Ericsson User 5" w:date="2020-02-14T14:38:00Z">
              <w:tcPr>
                <w:tcW w:w="662" w:type="pct"/>
                <w:tcBorders>
                  <w:top w:val="single" w:sz="4" w:space="0" w:color="auto"/>
                  <w:left w:val="single" w:sz="4" w:space="0" w:color="auto"/>
                  <w:bottom w:val="single" w:sz="4" w:space="0" w:color="auto"/>
                  <w:right w:val="single" w:sz="4" w:space="0" w:color="auto"/>
                </w:tcBorders>
                <w:shd w:val="clear" w:color="auto" w:fill="CCCCCC"/>
              </w:tcPr>
            </w:tcPrChange>
          </w:tcPr>
          <w:p w14:paraId="5989D595" w14:textId="77777777" w:rsidR="007B4948" w:rsidRDefault="007B4948" w:rsidP="007B4948">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Change w:id="72" w:author="Ericsson User 5" w:date="2020-02-14T14:38:00Z">
              <w:tcPr>
                <w:tcW w:w="648" w:type="pct"/>
                <w:tcBorders>
                  <w:top w:val="single" w:sz="4" w:space="0" w:color="auto"/>
                  <w:left w:val="single" w:sz="4" w:space="0" w:color="auto"/>
                  <w:bottom w:val="single" w:sz="4" w:space="0" w:color="auto"/>
                  <w:right w:val="single" w:sz="4" w:space="0" w:color="auto"/>
                </w:tcBorders>
                <w:shd w:val="clear" w:color="auto" w:fill="CCCCCC"/>
              </w:tcPr>
            </w:tcPrChange>
          </w:tcPr>
          <w:p w14:paraId="17D3A3BA" w14:textId="77777777" w:rsidR="007B4948" w:rsidRDefault="007B4948" w:rsidP="007B4948">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Change w:id="73" w:author="Ericsson User 5" w:date="2020-02-14T14:38:00Z">
              <w:tcPr>
                <w:tcW w:w="595" w:type="pct"/>
                <w:tcBorders>
                  <w:top w:val="single" w:sz="4" w:space="0" w:color="auto"/>
                  <w:left w:val="single" w:sz="4" w:space="0" w:color="auto"/>
                  <w:bottom w:val="single" w:sz="4" w:space="0" w:color="auto"/>
                  <w:right w:val="single" w:sz="4" w:space="0" w:color="auto"/>
                </w:tcBorders>
                <w:shd w:val="clear" w:color="auto" w:fill="CCCCCC"/>
              </w:tcPr>
            </w:tcPrChange>
          </w:tcPr>
          <w:p w14:paraId="2D3CCDF2" w14:textId="77777777" w:rsidR="007B4948" w:rsidRDefault="007B4948" w:rsidP="007B4948">
            <w:pPr>
              <w:pStyle w:val="TAH"/>
            </w:pPr>
            <w:r>
              <w:t>Bit 2</w:t>
            </w:r>
          </w:p>
        </w:tc>
        <w:tc>
          <w:tcPr>
            <w:tcW w:w="683" w:type="pct"/>
            <w:tcBorders>
              <w:top w:val="single" w:sz="4" w:space="0" w:color="auto"/>
              <w:left w:val="single" w:sz="4" w:space="0" w:color="auto"/>
              <w:bottom w:val="single" w:sz="4" w:space="0" w:color="auto"/>
              <w:right w:val="single" w:sz="4" w:space="0" w:color="auto"/>
            </w:tcBorders>
            <w:shd w:val="clear" w:color="auto" w:fill="CCCCCC"/>
            <w:tcPrChange w:id="74" w:author="Ericsson User 5" w:date="2020-02-14T14:38:00Z">
              <w:tcPr>
                <w:tcW w:w="685" w:type="pct"/>
                <w:tcBorders>
                  <w:top w:val="single" w:sz="4" w:space="0" w:color="auto"/>
                  <w:left w:val="single" w:sz="4" w:space="0" w:color="auto"/>
                  <w:bottom w:val="single" w:sz="4" w:space="0" w:color="auto"/>
                  <w:right w:val="single" w:sz="4" w:space="0" w:color="auto"/>
                </w:tcBorders>
                <w:shd w:val="clear" w:color="auto" w:fill="CCCCCC"/>
              </w:tcPr>
            </w:tcPrChange>
          </w:tcPr>
          <w:p w14:paraId="10B5794F" w14:textId="77777777" w:rsidR="007B4948" w:rsidRDefault="007B4948" w:rsidP="007B4948">
            <w:pPr>
              <w:pStyle w:val="TAH"/>
            </w:pPr>
            <w:r>
              <w:t>Bit 1</w:t>
            </w:r>
          </w:p>
        </w:tc>
      </w:tr>
      <w:tr w:rsidR="007B4948" w14:paraId="45DEF268" w14:textId="77777777" w:rsidTr="00BB12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 w:author="Ericsson User 5" w:date="2020-02-14T14:3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tcPrChange w:id="76"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799AD860" w14:textId="77777777" w:rsidR="007B4948" w:rsidRDefault="007B4948" w:rsidP="007B4948">
            <w:pPr>
              <w:pStyle w:val="TAC"/>
              <w:rPr>
                <w:lang w:eastAsia="zh-CN"/>
              </w:rPr>
            </w:pPr>
            <w:r>
              <w:rPr>
                <w:lang w:eastAsia="zh-CN"/>
              </w:rPr>
              <w:t xml:space="preserve">M7 for DL </w:t>
            </w:r>
          </w:p>
        </w:tc>
        <w:tc>
          <w:tcPr>
            <w:tcW w:w="588" w:type="pct"/>
            <w:tcBorders>
              <w:top w:val="single" w:sz="4" w:space="0" w:color="auto"/>
              <w:left w:val="single" w:sz="4" w:space="0" w:color="auto"/>
              <w:bottom w:val="single" w:sz="4" w:space="0" w:color="auto"/>
              <w:right w:val="single" w:sz="4" w:space="0" w:color="auto"/>
            </w:tcBorders>
            <w:tcPrChange w:id="77" w:author="Ericsson User 5" w:date="2020-02-14T14:38:00Z">
              <w:tcPr>
                <w:tcW w:w="588" w:type="pct"/>
                <w:tcBorders>
                  <w:top w:val="single" w:sz="4" w:space="0" w:color="auto"/>
                  <w:left w:val="single" w:sz="4" w:space="0" w:color="auto"/>
                  <w:bottom w:val="single" w:sz="4" w:space="0" w:color="auto"/>
                  <w:right w:val="single" w:sz="4" w:space="0" w:color="auto"/>
                </w:tcBorders>
              </w:tcPr>
            </w:tcPrChange>
          </w:tcPr>
          <w:p w14:paraId="446BD5AF" w14:textId="77777777" w:rsidR="007B4948" w:rsidRDefault="007B4948" w:rsidP="007B4948">
            <w:pPr>
              <w:pStyle w:val="TAC"/>
              <w:rPr>
                <w:lang w:eastAsia="zh-CN"/>
              </w:rPr>
            </w:pPr>
            <w:r>
              <w:rPr>
                <w:lang w:eastAsia="zh-CN"/>
              </w:rPr>
              <w:t>M6 for UL</w:t>
            </w:r>
          </w:p>
        </w:tc>
        <w:tc>
          <w:tcPr>
            <w:tcW w:w="700" w:type="pct"/>
            <w:tcBorders>
              <w:top w:val="single" w:sz="4" w:space="0" w:color="auto"/>
              <w:left w:val="single" w:sz="4" w:space="0" w:color="auto"/>
              <w:bottom w:val="single" w:sz="4" w:space="0" w:color="auto"/>
              <w:right w:val="single" w:sz="4" w:space="0" w:color="auto"/>
            </w:tcBorders>
            <w:tcPrChange w:id="78" w:author="Ericsson User 5" w:date="2020-02-14T14:38:00Z">
              <w:tcPr>
                <w:tcW w:w="700" w:type="pct"/>
                <w:tcBorders>
                  <w:top w:val="single" w:sz="4" w:space="0" w:color="auto"/>
                  <w:left w:val="single" w:sz="4" w:space="0" w:color="auto"/>
                  <w:bottom w:val="single" w:sz="4" w:space="0" w:color="auto"/>
                  <w:right w:val="single" w:sz="4" w:space="0" w:color="auto"/>
                </w:tcBorders>
              </w:tcPr>
            </w:tcPrChange>
          </w:tcPr>
          <w:p w14:paraId="77F16952" w14:textId="77777777" w:rsidR="007B4948" w:rsidRDefault="007B4948" w:rsidP="007B4948">
            <w:pPr>
              <w:pStyle w:val="TAC"/>
              <w:rPr>
                <w:lang w:eastAsia="zh-CN"/>
              </w:rPr>
            </w:pPr>
            <w:r>
              <w:rPr>
                <w:lang w:eastAsia="zh-CN"/>
              </w:rPr>
              <w:t>M6 for DL</w:t>
            </w:r>
          </w:p>
        </w:tc>
        <w:tc>
          <w:tcPr>
            <w:tcW w:w="534" w:type="pct"/>
            <w:tcBorders>
              <w:top w:val="single" w:sz="4" w:space="0" w:color="auto"/>
              <w:left w:val="single" w:sz="4" w:space="0" w:color="auto"/>
              <w:bottom w:val="single" w:sz="4" w:space="0" w:color="auto"/>
              <w:right w:val="single" w:sz="4" w:space="0" w:color="auto"/>
            </w:tcBorders>
            <w:tcPrChange w:id="79" w:author="Ericsson User 5" w:date="2020-02-14T14:38:00Z">
              <w:tcPr>
                <w:tcW w:w="534" w:type="pct"/>
                <w:tcBorders>
                  <w:top w:val="single" w:sz="4" w:space="0" w:color="auto"/>
                  <w:left w:val="single" w:sz="4" w:space="0" w:color="auto"/>
                  <w:bottom w:val="single" w:sz="4" w:space="0" w:color="auto"/>
                  <w:right w:val="single" w:sz="4" w:space="0" w:color="auto"/>
                </w:tcBorders>
              </w:tcPr>
            </w:tcPrChange>
          </w:tcPr>
          <w:p w14:paraId="03626B53" w14:textId="77777777" w:rsidR="007B4948" w:rsidRDefault="007B4948" w:rsidP="007B4948">
            <w:pPr>
              <w:pStyle w:val="TAC"/>
              <w:rPr>
                <w:lang w:eastAsia="zh-CN"/>
              </w:rPr>
            </w:pPr>
            <w:r>
              <w:rPr>
                <w:lang w:eastAsia="zh-CN"/>
              </w:rPr>
              <w:t>M5</w:t>
            </w:r>
          </w:p>
        </w:tc>
        <w:tc>
          <w:tcPr>
            <w:tcW w:w="662" w:type="pct"/>
            <w:tcBorders>
              <w:top w:val="single" w:sz="4" w:space="0" w:color="auto"/>
              <w:left w:val="single" w:sz="4" w:space="0" w:color="auto"/>
              <w:bottom w:val="single" w:sz="4" w:space="0" w:color="auto"/>
              <w:right w:val="single" w:sz="4" w:space="0" w:color="auto"/>
            </w:tcBorders>
            <w:tcPrChange w:id="80" w:author="Ericsson User 5" w:date="2020-02-14T14:38:00Z">
              <w:tcPr>
                <w:tcW w:w="662" w:type="pct"/>
                <w:tcBorders>
                  <w:top w:val="single" w:sz="4" w:space="0" w:color="auto"/>
                  <w:left w:val="single" w:sz="4" w:space="0" w:color="auto"/>
                  <w:bottom w:val="single" w:sz="4" w:space="0" w:color="auto"/>
                  <w:right w:val="single" w:sz="4" w:space="0" w:color="auto"/>
                </w:tcBorders>
              </w:tcPr>
            </w:tcPrChange>
          </w:tcPr>
          <w:p w14:paraId="71BBFE6E" w14:textId="77777777" w:rsidR="007B4948" w:rsidRDefault="007B4948" w:rsidP="007B4948">
            <w:pPr>
              <w:pStyle w:val="TAC"/>
              <w:rPr>
                <w:lang w:eastAsia="zh-CN"/>
              </w:rPr>
            </w:pPr>
            <w:r>
              <w:rPr>
                <w:lang w:eastAsia="zh-CN"/>
              </w:rPr>
              <w:t>M4</w:t>
            </w:r>
          </w:p>
        </w:tc>
        <w:tc>
          <w:tcPr>
            <w:tcW w:w="648" w:type="pct"/>
            <w:tcBorders>
              <w:top w:val="single" w:sz="4" w:space="0" w:color="auto"/>
              <w:left w:val="single" w:sz="4" w:space="0" w:color="auto"/>
              <w:bottom w:val="single" w:sz="4" w:space="0" w:color="auto"/>
              <w:right w:val="single" w:sz="4" w:space="0" w:color="auto"/>
            </w:tcBorders>
            <w:tcPrChange w:id="81" w:author="Ericsson User 5" w:date="2020-02-14T14:38:00Z">
              <w:tcPr>
                <w:tcW w:w="648" w:type="pct"/>
                <w:tcBorders>
                  <w:top w:val="single" w:sz="4" w:space="0" w:color="auto"/>
                  <w:left w:val="single" w:sz="4" w:space="0" w:color="auto"/>
                  <w:bottom w:val="single" w:sz="4" w:space="0" w:color="auto"/>
                  <w:right w:val="single" w:sz="4" w:space="0" w:color="auto"/>
                </w:tcBorders>
              </w:tcPr>
            </w:tcPrChange>
          </w:tcPr>
          <w:p w14:paraId="541CB367" w14:textId="77777777" w:rsidR="007B4948" w:rsidRDefault="007B4948" w:rsidP="007B4948">
            <w:pPr>
              <w:pStyle w:val="TAC"/>
              <w:rPr>
                <w:lang w:eastAsia="zh-CN"/>
              </w:rPr>
            </w:pPr>
            <w:r>
              <w:rPr>
                <w:lang w:eastAsia="zh-CN"/>
              </w:rPr>
              <w:t>M3</w:t>
            </w:r>
          </w:p>
        </w:tc>
        <w:tc>
          <w:tcPr>
            <w:tcW w:w="597" w:type="pct"/>
            <w:tcBorders>
              <w:top w:val="single" w:sz="4" w:space="0" w:color="auto"/>
              <w:left w:val="single" w:sz="4" w:space="0" w:color="auto"/>
              <w:bottom w:val="single" w:sz="4" w:space="0" w:color="auto"/>
              <w:right w:val="single" w:sz="4" w:space="0" w:color="auto"/>
            </w:tcBorders>
            <w:tcPrChange w:id="82" w:author="Ericsson User 5" w:date="2020-02-14T14:38:00Z">
              <w:tcPr>
                <w:tcW w:w="595" w:type="pct"/>
                <w:tcBorders>
                  <w:top w:val="single" w:sz="4" w:space="0" w:color="auto"/>
                  <w:left w:val="single" w:sz="4" w:space="0" w:color="auto"/>
                  <w:bottom w:val="single" w:sz="4" w:space="0" w:color="auto"/>
                  <w:right w:val="single" w:sz="4" w:space="0" w:color="auto"/>
                </w:tcBorders>
              </w:tcPr>
            </w:tcPrChange>
          </w:tcPr>
          <w:p w14:paraId="6C1B508E" w14:textId="77777777" w:rsidR="007B4948" w:rsidRDefault="007B4948" w:rsidP="007B4948">
            <w:pPr>
              <w:pStyle w:val="TAC"/>
              <w:rPr>
                <w:lang w:eastAsia="zh-CN"/>
              </w:rPr>
            </w:pPr>
            <w:r>
              <w:rPr>
                <w:rFonts w:hint="eastAsia"/>
                <w:lang w:eastAsia="zh-CN"/>
              </w:rPr>
              <w:t>M2</w:t>
            </w:r>
          </w:p>
        </w:tc>
        <w:tc>
          <w:tcPr>
            <w:tcW w:w="683" w:type="pct"/>
            <w:tcBorders>
              <w:top w:val="single" w:sz="4" w:space="0" w:color="auto"/>
              <w:left w:val="single" w:sz="4" w:space="0" w:color="auto"/>
              <w:bottom w:val="single" w:sz="4" w:space="0" w:color="auto"/>
              <w:right w:val="single" w:sz="4" w:space="0" w:color="auto"/>
            </w:tcBorders>
            <w:tcPrChange w:id="83" w:author="Ericsson User 5" w:date="2020-02-14T14:38:00Z">
              <w:tcPr>
                <w:tcW w:w="685" w:type="pct"/>
                <w:tcBorders>
                  <w:top w:val="single" w:sz="4" w:space="0" w:color="auto"/>
                  <w:left w:val="single" w:sz="4" w:space="0" w:color="auto"/>
                  <w:bottom w:val="single" w:sz="4" w:space="0" w:color="auto"/>
                  <w:right w:val="single" w:sz="4" w:space="0" w:color="auto"/>
                </w:tcBorders>
              </w:tcPr>
            </w:tcPrChange>
          </w:tcPr>
          <w:p w14:paraId="6EEE4521" w14:textId="77777777" w:rsidR="007B4948" w:rsidRDefault="007B4948" w:rsidP="007B4948">
            <w:pPr>
              <w:pStyle w:val="TAC"/>
              <w:rPr>
                <w:lang w:eastAsia="zh-CN"/>
              </w:rPr>
            </w:pPr>
            <w:r>
              <w:rPr>
                <w:rFonts w:hint="eastAsia"/>
                <w:lang w:eastAsia="zh-CN"/>
              </w:rPr>
              <w:t>M1</w:t>
            </w:r>
          </w:p>
        </w:tc>
      </w:tr>
      <w:tr w:rsidR="009E4B85" w14:paraId="32350F31" w14:textId="77777777" w:rsidTr="00BB12D3">
        <w:trPr>
          <w:ins w:id="84" w:author="Ericsson User 5" w:date="2020-02-14T15:45:00Z"/>
        </w:trPr>
        <w:tc>
          <w:tcPr>
            <w:tcW w:w="588" w:type="pct"/>
            <w:tcBorders>
              <w:top w:val="single" w:sz="4" w:space="0" w:color="auto"/>
              <w:left w:val="single" w:sz="4" w:space="0" w:color="auto"/>
              <w:bottom w:val="single" w:sz="4" w:space="0" w:color="auto"/>
              <w:right w:val="single" w:sz="4" w:space="0" w:color="auto"/>
            </w:tcBorders>
          </w:tcPr>
          <w:p w14:paraId="207E870A" w14:textId="77777777" w:rsidR="009E4B85" w:rsidRDefault="009E4B85">
            <w:pPr>
              <w:pStyle w:val="TAH"/>
              <w:rPr>
                <w:ins w:id="85" w:author="Ericsson User 5" w:date="2020-02-14T15:45:00Z"/>
              </w:rPr>
              <w:pPrChange w:id="86" w:author="Ericsson User 5" w:date="2020-02-14T15:52:00Z">
                <w:pPr>
                  <w:pStyle w:val="TAC"/>
                </w:pPr>
              </w:pPrChange>
            </w:pPr>
          </w:p>
        </w:tc>
        <w:tc>
          <w:tcPr>
            <w:tcW w:w="588" w:type="pct"/>
            <w:tcBorders>
              <w:top w:val="single" w:sz="4" w:space="0" w:color="auto"/>
              <w:left w:val="single" w:sz="4" w:space="0" w:color="auto"/>
              <w:bottom w:val="single" w:sz="4" w:space="0" w:color="auto"/>
              <w:right w:val="single" w:sz="4" w:space="0" w:color="auto"/>
            </w:tcBorders>
          </w:tcPr>
          <w:p w14:paraId="310F4753" w14:textId="77777777" w:rsidR="009E4B85" w:rsidRDefault="009E4B85">
            <w:pPr>
              <w:pStyle w:val="TAH"/>
              <w:rPr>
                <w:ins w:id="87" w:author="Ericsson User 5" w:date="2020-02-14T15:45:00Z"/>
              </w:rPr>
              <w:pPrChange w:id="88" w:author="Ericsson User 5" w:date="2020-02-14T15:52:00Z">
                <w:pPr>
                  <w:pStyle w:val="TAC"/>
                </w:pPr>
              </w:pPrChange>
            </w:pPr>
          </w:p>
        </w:tc>
        <w:tc>
          <w:tcPr>
            <w:tcW w:w="700" w:type="pct"/>
            <w:tcBorders>
              <w:top w:val="single" w:sz="4" w:space="0" w:color="auto"/>
              <w:left w:val="single" w:sz="4" w:space="0" w:color="auto"/>
              <w:bottom w:val="single" w:sz="4" w:space="0" w:color="auto"/>
              <w:right w:val="single" w:sz="4" w:space="0" w:color="auto"/>
            </w:tcBorders>
          </w:tcPr>
          <w:p w14:paraId="323019F0" w14:textId="77777777" w:rsidR="009E4B85" w:rsidRDefault="009E4B85">
            <w:pPr>
              <w:pStyle w:val="TAH"/>
              <w:rPr>
                <w:ins w:id="89" w:author="Ericsson User 5" w:date="2020-02-14T15:45:00Z"/>
              </w:rPr>
              <w:pPrChange w:id="90" w:author="Ericsson User 5" w:date="2020-02-14T15:52:00Z">
                <w:pPr>
                  <w:pStyle w:val="TAC"/>
                </w:pPr>
              </w:pPrChange>
            </w:pPr>
          </w:p>
        </w:tc>
        <w:tc>
          <w:tcPr>
            <w:tcW w:w="534" w:type="pct"/>
            <w:tcBorders>
              <w:top w:val="single" w:sz="4" w:space="0" w:color="auto"/>
              <w:left w:val="single" w:sz="4" w:space="0" w:color="auto"/>
              <w:bottom w:val="single" w:sz="4" w:space="0" w:color="auto"/>
              <w:right w:val="single" w:sz="4" w:space="0" w:color="auto"/>
            </w:tcBorders>
          </w:tcPr>
          <w:p w14:paraId="7A5FDD68" w14:textId="77777777" w:rsidR="009E4B85" w:rsidRDefault="009E4B85">
            <w:pPr>
              <w:pStyle w:val="TAH"/>
              <w:rPr>
                <w:ins w:id="91" w:author="Ericsson User 5" w:date="2020-02-14T15:45:00Z"/>
              </w:rPr>
              <w:pPrChange w:id="92" w:author="Ericsson User 5" w:date="2020-02-14T15:52:00Z">
                <w:pPr>
                  <w:pStyle w:val="TAC"/>
                </w:pPr>
              </w:pPrChange>
            </w:pPr>
          </w:p>
        </w:tc>
        <w:tc>
          <w:tcPr>
            <w:tcW w:w="662" w:type="pct"/>
            <w:tcBorders>
              <w:top w:val="single" w:sz="4" w:space="0" w:color="auto"/>
              <w:left w:val="single" w:sz="4" w:space="0" w:color="auto"/>
              <w:bottom w:val="single" w:sz="4" w:space="0" w:color="auto"/>
              <w:right w:val="single" w:sz="4" w:space="0" w:color="auto"/>
            </w:tcBorders>
          </w:tcPr>
          <w:p w14:paraId="4ABDDB16" w14:textId="77777777" w:rsidR="009E4B85" w:rsidRDefault="009E4B85">
            <w:pPr>
              <w:pStyle w:val="TAH"/>
              <w:rPr>
                <w:ins w:id="93" w:author="Ericsson User 5" w:date="2020-02-14T15:45:00Z"/>
              </w:rPr>
              <w:pPrChange w:id="94" w:author="Ericsson User 5" w:date="2020-02-14T15:52:00Z">
                <w:pPr>
                  <w:pStyle w:val="TAC"/>
                </w:pPr>
              </w:pPrChange>
            </w:pPr>
          </w:p>
        </w:tc>
        <w:tc>
          <w:tcPr>
            <w:tcW w:w="648" w:type="pct"/>
            <w:tcBorders>
              <w:top w:val="single" w:sz="4" w:space="0" w:color="auto"/>
              <w:left w:val="single" w:sz="4" w:space="0" w:color="auto"/>
              <w:bottom w:val="single" w:sz="4" w:space="0" w:color="auto"/>
              <w:right w:val="single" w:sz="4" w:space="0" w:color="auto"/>
            </w:tcBorders>
          </w:tcPr>
          <w:p w14:paraId="708AC204" w14:textId="77777777" w:rsidR="009E4B85" w:rsidRDefault="009E4B85">
            <w:pPr>
              <w:pStyle w:val="TAH"/>
              <w:rPr>
                <w:ins w:id="95" w:author="Ericsson User 5" w:date="2020-02-14T15:45:00Z"/>
              </w:rPr>
              <w:pPrChange w:id="96" w:author="Ericsson User 5" w:date="2020-02-14T15:52:00Z">
                <w:pPr>
                  <w:pStyle w:val="TAC"/>
                </w:pPr>
              </w:pPrChange>
            </w:pPr>
          </w:p>
        </w:tc>
        <w:tc>
          <w:tcPr>
            <w:tcW w:w="597" w:type="pct"/>
            <w:tcBorders>
              <w:top w:val="single" w:sz="4" w:space="0" w:color="auto"/>
              <w:left w:val="single" w:sz="4" w:space="0" w:color="auto"/>
              <w:bottom w:val="single" w:sz="4" w:space="0" w:color="auto"/>
              <w:right w:val="single" w:sz="4" w:space="0" w:color="auto"/>
            </w:tcBorders>
          </w:tcPr>
          <w:p w14:paraId="16420A4B" w14:textId="77777777" w:rsidR="009E4B85" w:rsidRDefault="009E4B85">
            <w:pPr>
              <w:pStyle w:val="TAH"/>
              <w:rPr>
                <w:ins w:id="97" w:author="Ericsson User 5" w:date="2020-02-14T15:45:00Z"/>
              </w:rPr>
              <w:pPrChange w:id="98" w:author="Ericsson User 5" w:date="2020-02-14T15:52:00Z">
                <w:pPr>
                  <w:pStyle w:val="TAC"/>
                </w:pPr>
              </w:pPrChange>
            </w:pPr>
          </w:p>
        </w:tc>
        <w:tc>
          <w:tcPr>
            <w:tcW w:w="683" w:type="pct"/>
            <w:tcBorders>
              <w:top w:val="single" w:sz="4" w:space="0" w:color="auto"/>
              <w:left w:val="single" w:sz="4" w:space="0" w:color="auto"/>
              <w:bottom w:val="single" w:sz="4" w:space="0" w:color="auto"/>
              <w:right w:val="single" w:sz="4" w:space="0" w:color="auto"/>
            </w:tcBorders>
          </w:tcPr>
          <w:p w14:paraId="7E919604" w14:textId="7930EC9F" w:rsidR="009E4B85" w:rsidRDefault="009E4B85">
            <w:pPr>
              <w:pStyle w:val="TAH"/>
              <w:rPr>
                <w:ins w:id="99" w:author="Ericsson User 5" w:date="2020-02-14T15:45:00Z"/>
              </w:rPr>
              <w:pPrChange w:id="100" w:author="Ericsson User 5" w:date="2020-02-14T15:52:00Z">
                <w:pPr>
                  <w:pStyle w:val="TAC"/>
                </w:pPr>
              </w:pPrChange>
            </w:pPr>
            <w:ins w:id="101" w:author="Ericsson User 5" w:date="2020-02-14T15:45:00Z">
              <w:r>
                <w:t>Bit 9</w:t>
              </w:r>
            </w:ins>
          </w:p>
        </w:tc>
      </w:tr>
      <w:tr w:rsidR="009E4B85" w14:paraId="66E9D007" w14:textId="77777777" w:rsidTr="00BB12D3">
        <w:trPr>
          <w:cantSplit/>
        </w:trPr>
        <w:tc>
          <w:tcPr>
            <w:tcW w:w="4317" w:type="pct"/>
            <w:gridSpan w:val="7"/>
            <w:tcBorders>
              <w:top w:val="single" w:sz="4" w:space="0" w:color="auto"/>
              <w:left w:val="single" w:sz="4" w:space="0" w:color="auto"/>
              <w:bottom w:val="single" w:sz="4" w:space="0" w:color="auto"/>
              <w:right w:val="single" w:sz="4" w:space="0" w:color="auto"/>
            </w:tcBorders>
          </w:tcPr>
          <w:p w14:paraId="15065D85" w14:textId="77777777" w:rsidR="009E4B85" w:rsidRDefault="009E4B85" w:rsidP="009E4B85">
            <w:pPr>
              <w:pStyle w:val="TAC"/>
              <w:rPr>
                <w:lang w:eastAsia="zh-CN"/>
              </w:rPr>
            </w:pPr>
            <w:r>
              <w:rPr>
                <w:rFonts w:hint="eastAsia"/>
                <w:lang w:eastAsia="zh-CN"/>
              </w:rPr>
              <w:t>spare</w:t>
            </w:r>
          </w:p>
        </w:tc>
        <w:tc>
          <w:tcPr>
            <w:tcW w:w="683" w:type="pct"/>
            <w:tcBorders>
              <w:top w:val="single" w:sz="4" w:space="0" w:color="auto"/>
              <w:left w:val="single" w:sz="4" w:space="0" w:color="auto"/>
              <w:bottom w:val="single" w:sz="4" w:space="0" w:color="auto"/>
              <w:right w:val="single" w:sz="4" w:space="0" w:color="auto"/>
            </w:tcBorders>
          </w:tcPr>
          <w:p w14:paraId="303E73B6" w14:textId="77777777" w:rsidR="009E4B85" w:rsidRDefault="009E4B85" w:rsidP="009E4B85">
            <w:pPr>
              <w:pStyle w:val="TAC"/>
              <w:rPr>
                <w:lang w:eastAsia="zh-CN"/>
              </w:rPr>
            </w:pPr>
            <w:r>
              <w:rPr>
                <w:lang w:eastAsia="zh-CN"/>
              </w:rPr>
              <w:t>M7 for UL</w:t>
            </w:r>
          </w:p>
        </w:tc>
      </w:tr>
    </w:tbl>
    <w:p w14:paraId="55DEE807" w14:textId="77777777" w:rsidR="00B66689" w:rsidRDefault="00B66689" w:rsidP="00B66689"/>
    <w:p w14:paraId="5F92FC06" w14:textId="77777777" w:rsidR="00B66689" w:rsidRDefault="00B66689" w:rsidP="002A1423"/>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C616" w14:textId="77777777" w:rsidR="007D318D" w:rsidRDefault="007D318D">
      <w:r>
        <w:separator/>
      </w:r>
    </w:p>
  </w:endnote>
  <w:endnote w:type="continuationSeparator" w:id="0">
    <w:p w14:paraId="140829BE" w14:textId="77777777" w:rsidR="007D318D" w:rsidRDefault="007D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696CF" w14:textId="77777777" w:rsidR="007D318D" w:rsidRDefault="007D318D">
      <w:r>
        <w:separator/>
      </w:r>
    </w:p>
  </w:footnote>
  <w:footnote w:type="continuationSeparator" w:id="0">
    <w:p w14:paraId="317028CA" w14:textId="77777777" w:rsidR="007D318D" w:rsidRDefault="007D3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22E4A"/>
    <w:rsid w:val="00030B71"/>
    <w:rsid w:val="0003224D"/>
    <w:rsid w:val="0004025F"/>
    <w:rsid w:val="0006515E"/>
    <w:rsid w:val="00070EA5"/>
    <w:rsid w:val="000A6394"/>
    <w:rsid w:val="000B1349"/>
    <w:rsid w:val="000B36E6"/>
    <w:rsid w:val="000B7FED"/>
    <w:rsid w:val="000C038A"/>
    <w:rsid w:val="000C27EC"/>
    <w:rsid w:val="000C6598"/>
    <w:rsid w:val="00100F90"/>
    <w:rsid w:val="00103015"/>
    <w:rsid w:val="0010640A"/>
    <w:rsid w:val="00144D8F"/>
    <w:rsid w:val="00145D43"/>
    <w:rsid w:val="00146233"/>
    <w:rsid w:val="00157095"/>
    <w:rsid w:val="00161F03"/>
    <w:rsid w:val="001653AD"/>
    <w:rsid w:val="0016555E"/>
    <w:rsid w:val="001671B4"/>
    <w:rsid w:val="00172F39"/>
    <w:rsid w:val="00174E8C"/>
    <w:rsid w:val="00177407"/>
    <w:rsid w:val="001804BC"/>
    <w:rsid w:val="00184A84"/>
    <w:rsid w:val="00192C46"/>
    <w:rsid w:val="001978AE"/>
    <w:rsid w:val="001A08B3"/>
    <w:rsid w:val="001A643F"/>
    <w:rsid w:val="001A7B60"/>
    <w:rsid w:val="001B0186"/>
    <w:rsid w:val="001B52F0"/>
    <w:rsid w:val="001B7A65"/>
    <w:rsid w:val="001B7C09"/>
    <w:rsid w:val="001C0419"/>
    <w:rsid w:val="001D16CF"/>
    <w:rsid w:val="001E24EF"/>
    <w:rsid w:val="001E3C18"/>
    <w:rsid w:val="001E41F3"/>
    <w:rsid w:val="001F1C50"/>
    <w:rsid w:val="001F7D02"/>
    <w:rsid w:val="00207A03"/>
    <w:rsid w:val="002256C7"/>
    <w:rsid w:val="00232EC9"/>
    <w:rsid w:val="00234481"/>
    <w:rsid w:val="00240AB5"/>
    <w:rsid w:val="0025621E"/>
    <w:rsid w:val="0026004D"/>
    <w:rsid w:val="002640DD"/>
    <w:rsid w:val="00275D12"/>
    <w:rsid w:val="00283C6F"/>
    <w:rsid w:val="00284FEB"/>
    <w:rsid w:val="002860C4"/>
    <w:rsid w:val="002A1423"/>
    <w:rsid w:val="002B5741"/>
    <w:rsid w:val="002C2438"/>
    <w:rsid w:val="002D37F4"/>
    <w:rsid w:val="002D46A9"/>
    <w:rsid w:val="002F01E9"/>
    <w:rsid w:val="00305409"/>
    <w:rsid w:val="00310A17"/>
    <w:rsid w:val="00342615"/>
    <w:rsid w:val="003609EF"/>
    <w:rsid w:val="00360E74"/>
    <w:rsid w:val="0036231A"/>
    <w:rsid w:val="00374DD4"/>
    <w:rsid w:val="003C7F7E"/>
    <w:rsid w:val="003D23DA"/>
    <w:rsid w:val="003D61D0"/>
    <w:rsid w:val="003D786C"/>
    <w:rsid w:val="003E1A36"/>
    <w:rsid w:val="003E4CB0"/>
    <w:rsid w:val="003E7912"/>
    <w:rsid w:val="003F3DDD"/>
    <w:rsid w:val="00403206"/>
    <w:rsid w:val="00406769"/>
    <w:rsid w:val="00410371"/>
    <w:rsid w:val="004242F1"/>
    <w:rsid w:val="00424948"/>
    <w:rsid w:val="004266B9"/>
    <w:rsid w:val="00427CEA"/>
    <w:rsid w:val="0043476D"/>
    <w:rsid w:val="004359BF"/>
    <w:rsid w:val="00451D32"/>
    <w:rsid w:val="00471EFC"/>
    <w:rsid w:val="00483489"/>
    <w:rsid w:val="0049455C"/>
    <w:rsid w:val="004A75D4"/>
    <w:rsid w:val="004B4196"/>
    <w:rsid w:val="004B75B7"/>
    <w:rsid w:val="004E3639"/>
    <w:rsid w:val="004E367B"/>
    <w:rsid w:val="0050388A"/>
    <w:rsid w:val="00510D1F"/>
    <w:rsid w:val="00510D2F"/>
    <w:rsid w:val="0051580D"/>
    <w:rsid w:val="00524F06"/>
    <w:rsid w:val="0053676F"/>
    <w:rsid w:val="005460AA"/>
    <w:rsid w:val="00547111"/>
    <w:rsid w:val="00547854"/>
    <w:rsid w:val="00557BB9"/>
    <w:rsid w:val="00561B5F"/>
    <w:rsid w:val="005655FC"/>
    <w:rsid w:val="0056739C"/>
    <w:rsid w:val="0057021D"/>
    <w:rsid w:val="00592D74"/>
    <w:rsid w:val="005C4DCF"/>
    <w:rsid w:val="005C51DB"/>
    <w:rsid w:val="005E2C44"/>
    <w:rsid w:val="005E3F86"/>
    <w:rsid w:val="005F2FC3"/>
    <w:rsid w:val="00605CAA"/>
    <w:rsid w:val="006154F6"/>
    <w:rsid w:val="00621188"/>
    <w:rsid w:val="00621EE0"/>
    <w:rsid w:val="006257ED"/>
    <w:rsid w:val="00630AF3"/>
    <w:rsid w:val="0063280C"/>
    <w:rsid w:val="00633880"/>
    <w:rsid w:val="006345E9"/>
    <w:rsid w:val="00635D7D"/>
    <w:rsid w:val="0064023B"/>
    <w:rsid w:val="00662F78"/>
    <w:rsid w:val="00694A8F"/>
    <w:rsid w:val="00695808"/>
    <w:rsid w:val="006A2439"/>
    <w:rsid w:val="006A534B"/>
    <w:rsid w:val="006B46FB"/>
    <w:rsid w:val="006E0E52"/>
    <w:rsid w:val="006E21FB"/>
    <w:rsid w:val="006F4111"/>
    <w:rsid w:val="007008BA"/>
    <w:rsid w:val="00712255"/>
    <w:rsid w:val="00712D95"/>
    <w:rsid w:val="00712EDF"/>
    <w:rsid w:val="00723C50"/>
    <w:rsid w:val="00766749"/>
    <w:rsid w:val="007849CA"/>
    <w:rsid w:val="007864CC"/>
    <w:rsid w:val="00792342"/>
    <w:rsid w:val="007977A8"/>
    <w:rsid w:val="007B283C"/>
    <w:rsid w:val="007B4948"/>
    <w:rsid w:val="007B512A"/>
    <w:rsid w:val="007C1260"/>
    <w:rsid w:val="007C2097"/>
    <w:rsid w:val="007C7E6D"/>
    <w:rsid w:val="007D1A31"/>
    <w:rsid w:val="007D318D"/>
    <w:rsid w:val="007D51F1"/>
    <w:rsid w:val="007D6A07"/>
    <w:rsid w:val="007D70CC"/>
    <w:rsid w:val="007D77A6"/>
    <w:rsid w:val="007E0B86"/>
    <w:rsid w:val="007E5CC3"/>
    <w:rsid w:val="007F7259"/>
    <w:rsid w:val="00800974"/>
    <w:rsid w:val="008040A8"/>
    <w:rsid w:val="00814B7F"/>
    <w:rsid w:val="008279FA"/>
    <w:rsid w:val="0084767C"/>
    <w:rsid w:val="00850A16"/>
    <w:rsid w:val="00855EEB"/>
    <w:rsid w:val="008626E7"/>
    <w:rsid w:val="00870EE7"/>
    <w:rsid w:val="008764D9"/>
    <w:rsid w:val="008863B9"/>
    <w:rsid w:val="00891DA4"/>
    <w:rsid w:val="008A05D0"/>
    <w:rsid w:val="008A45A6"/>
    <w:rsid w:val="008C3DAD"/>
    <w:rsid w:val="008C71D0"/>
    <w:rsid w:val="008E0965"/>
    <w:rsid w:val="008F212D"/>
    <w:rsid w:val="008F686C"/>
    <w:rsid w:val="0090332E"/>
    <w:rsid w:val="00904390"/>
    <w:rsid w:val="00904BFB"/>
    <w:rsid w:val="00905083"/>
    <w:rsid w:val="009148DE"/>
    <w:rsid w:val="00916CE1"/>
    <w:rsid w:val="00917F4F"/>
    <w:rsid w:val="00921690"/>
    <w:rsid w:val="00921A0F"/>
    <w:rsid w:val="009310DE"/>
    <w:rsid w:val="00941E30"/>
    <w:rsid w:val="00965A44"/>
    <w:rsid w:val="00966C56"/>
    <w:rsid w:val="00970FF0"/>
    <w:rsid w:val="009777D9"/>
    <w:rsid w:val="00991B88"/>
    <w:rsid w:val="009A5753"/>
    <w:rsid w:val="009A579D"/>
    <w:rsid w:val="009B1304"/>
    <w:rsid w:val="009B384D"/>
    <w:rsid w:val="009D3279"/>
    <w:rsid w:val="009D507D"/>
    <w:rsid w:val="009E3297"/>
    <w:rsid w:val="009E43D4"/>
    <w:rsid w:val="009E4B85"/>
    <w:rsid w:val="009E5A04"/>
    <w:rsid w:val="009F734F"/>
    <w:rsid w:val="00A11F84"/>
    <w:rsid w:val="00A156A1"/>
    <w:rsid w:val="00A21F9C"/>
    <w:rsid w:val="00A246B6"/>
    <w:rsid w:val="00A30928"/>
    <w:rsid w:val="00A315EA"/>
    <w:rsid w:val="00A34A7E"/>
    <w:rsid w:val="00A47E70"/>
    <w:rsid w:val="00A50CF0"/>
    <w:rsid w:val="00A5105B"/>
    <w:rsid w:val="00A7671C"/>
    <w:rsid w:val="00A770D2"/>
    <w:rsid w:val="00A8058E"/>
    <w:rsid w:val="00A9507C"/>
    <w:rsid w:val="00A97181"/>
    <w:rsid w:val="00AA2CBC"/>
    <w:rsid w:val="00AA5A7D"/>
    <w:rsid w:val="00AA68D9"/>
    <w:rsid w:val="00AB0FDB"/>
    <w:rsid w:val="00AB7C1B"/>
    <w:rsid w:val="00AC5820"/>
    <w:rsid w:val="00AD1CD8"/>
    <w:rsid w:val="00AE41F1"/>
    <w:rsid w:val="00B01CCC"/>
    <w:rsid w:val="00B05DD9"/>
    <w:rsid w:val="00B11B2C"/>
    <w:rsid w:val="00B258BB"/>
    <w:rsid w:val="00B276E6"/>
    <w:rsid w:val="00B36799"/>
    <w:rsid w:val="00B46AE9"/>
    <w:rsid w:val="00B52F90"/>
    <w:rsid w:val="00B605B5"/>
    <w:rsid w:val="00B62AC8"/>
    <w:rsid w:val="00B63F50"/>
    <w:rsid w:val="00B64C22"/>
    <w:rsid w:val="00B66689"/>
    <w:rsid w:val="00B67B97"/>
    <w:rsid w:val="00B739A0"/>
    <w:rsid w:val="00B8351A"/>
    <w:rsid w:val="00B968C8"/>
    <w:rsid w:val="00B96D08"/>
    <w:rsid w:val="00BA0BD6"/>
    <w:rsid w:val="00BA3EC5"/>
    <w:rsid w:val="00BA51D9"/>
    <w:rsid w:val="00BB5DFC"/>
    <w:rsid w:val="00BC0738"/>
    <w:rsid w:val="00BD279D"/>
    <w:rsid w:val="00BD6BB8"/>
    <w:rsid w:val="00BE7BF2"/>
    <w:rsid w:val="00C00831"/>
    <w:rsid w:val="00C02AD8"/>
    <w:rsid w:val="00C02C25"/>
    <w:rsid w:val="00C11740"/>
    <w:rsid w:val="00C15DDF"/>
    <w:rsid w:val="00C23A8F"/>
    <w:rsid w:val="00C37B73"/>
    <w:rsid w:val="00C45D12"/>
    <w:rsid w:val="00C66BA2"/>
    <w:rsid w:val="00C706B9"/>
    <w:rsid w:val="00C74BE1"/>
    <w:rsid w:val="00C86294"/>
    <w:rsid w:val="00C93AA9"/>
    <w:rsid w:val="00C95010"/>
    <w:rsid w:val="00C95985"/>
    <w:rsid w:val="00C9783E"/>
    <w:rsid w:val="00CA1B82"/>
    <w:rsid w:val="00CA35FF"/>
    <w:rsid w:val="00CB4652"/>
    <w:rsid w:val="00CC5026"/>
    <w:rsid w:val="00CC68D0"/>
    <w:rsid w:val="00D0099F"/>
    <w:rsid w:val="00D0257C"/>
    <w:rsid w:val="00D03F9A"/>
    <w:rsid w:val="00D06D51"/>
    <w:rsid w:val="00D10BC1"/>
    <w:rsid w:val="00D163A0"/>
    <w:rsid w:val="00D170CE"/>
    <w:rsid w:val="00D24991"/>
    <w:rsid w:val="00D31093"/>
    <w:rsid w:val="00D311A7"/>
    <w:rsid w:val="00D3629B"/>
    <w:rsid w:val="00D50255"/>
    <w:rsid w:val="00D55708"/>
    <w:rsid w:val="00D66520"/>
    <w:rsid w:val="00D66723"/>
    <w:rsid w:val="00D707F4"/>
    <w:rsid w:val="00D84CCE"/>
    <w:rsid w:val="00D86074"/>
    <w:rsid w:val="00D96F6C"/>
    <w:rsid w:val="00DA23C2"/>
    <w:rsid w:val="00DA4822"/>
    <w:rsid w:val="00DA5FE5"/>
    <w:rsid w:val="00DC05F6"/>
    <w:rsid w:val="00DC614D"/>
    <w:rsid w:val="00DE1E51"/>
    <w:rsid w:val="00DE2108"/>
    <w:rsid w:val="00DE34CF"/>
    <w:rsid w:val="00DE7F66"/>
    <w:rsid w:val="00DF2CA4"/>
    <w:rsid w:val="00E055D7"/>
    <w:rsid w:val="00E13F3D"/>
    <w:rsid w:val="00E23C92"/>
    <w:rsid w:val="00E3229F"/>
    <w:rsid w:val="00E34898"/>
    <w:rsid w:val="00E357AE"/>
    <w:rsid w:val="00E45D6B"/>
    <w:rsid w:val="00E57664"/>
    <w:rsid w:val="00E6360E"/>
    <w:rsid w:val="00E771C4"/>
    <w:rsid w:val="00E777AA"/>
    <w:rsid w:val="00E811A5"/>
    <w:rsid w:val="00E86A1E"/>
    <w:rsid w:val="00E90650"/>
    <w:rsid w:val="00E919B7"/>
    <w:rsid w:val="00E91F8C"/>
    <w:rsid w:val="00E951BB"/>
    <w:rsid w:val="00EA7382"/>
    <w:rsid w:val="00EB09B7"/>
    <w:rsid w:val="00EE0588"/>
    <w:rsid w:val="00EE2893"/>
    <w:rsid w:val="00EE7D7C"/>
    <w:rsid w:val="00EF214D"/>
    <w:rsid w:val="00EF3F7F"/>
    <w:rsid w:val="00F10188"/>
    <w:rsid w:val="00F25D98"/>
    <w:rsid w:val="00F300FB"/>
    <w:rsid w:val="00F37B6A"/>
    <w:rsid w:val="00F405A8"/>
    <w:rsid w:val="00F4291B"/>
    <w:rsid w:val="00F46DF8"/>
    <w:rsid w:val="00F51F9D"/>
    <w:rsid w:val="00F56933"/>
    <w:rsid w:val="00F57873"/>
    <w:rsid w:val="00F65448"/>
    <w:rsid w:val="00F71324"/>
    <w:rsid w:val="00F73F4B"/>
    <w:rsid w:val="00F77A78"/>
    <w:rsid w:val="00F82C19"/>
    <w:rsid w:val="00F84105"/>
    <w:rsid w:val="00F87C30"/>
    <w:rsid w:val="00F9543B"/>
    <w:rsid w:val="00FA3A70"/>
    <w:rsid w:val="00FA77B5"/>
    <w:rsid w:val="00FB6386"/>
    <w:rsid w:val="00FB7C7B"/>
    <w:rsid w:val="00FC2B12"/>
    <w:rsid w:val="00FC4B68"/>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6869057">
      <w:bodyDiv w:val="1"/>
      <w:marLeft w:val="0"/>
      <w:marRight w:val="0"/>
      <w:marTop w:val="0"/>
      <w:marBottom w:val="0"/>
      <w:divBdr>
        <w:top w:val="none" w:sz="0" w:space="0" w:color="auto"/>
        <w:left w:val="none" w:sz="0" w:space="0" w:color="auto"/>
        <w:bottom w:val="none" w:sz="0" w:space="0" w:color="auto"/>
        <w:right w:val="none" w:sz="0" w:space="0" w:color="auto"/>
      </w:divBdr>
    </w:div>
    <w:div w:id="184995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10299242-1a9f-41a3-ba29-0a43e323a3a2"/>
    <ds:schemaRef ds:uri="http://schemas.microsoft.com/office/2006/documentManagement/types"/>
    <ds:schemaRef ds:uri="http://purl.org/dc/elements/1.1/"/>
    <ds:schemaRef ds:uri="http://schemas.microsoft.com/office/2006/metadata/properties"/>
    <ds:schemaRef ds:uri="3fe6f186-f5f4-40d9-8ed0-d4129be3f1dd"/>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3D14562-E453-4EF7-8DAD-ACF8FB3E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625</Words>
  <Characters>3562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4</cp:revision>
  <cp:lastPrinted>1899-12-31T23:00:00Z</cp:lastPrinted>
  <dcterms:created xsi:type="dcterms:W3CDTF">2020-02-14T16:22:00Z</dcterms:created>
  <dcterms:modified xsi:type="dcterms:W3CDTF">2020-02-14T16:27:00Z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